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24855066"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BE6F93">
        <w:rPr>
          <w:b/>
          <w:noProof/>
          <w:sz w:val="24"/>
        </w:rPr>
        <w:t>084</w:t>
      </w:r>
      <w:bookmarkStart w:id="0" w:name="_GoBack"/>
      <w:bookmarkEnd w:id="0"/>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23CC6" w:rsidR="001E41F3" w:rsidRPr="00410371" w:rsidRDefault="00D7494C" w:rsidP="00814B41">
            <w:pPr>
              <w:pStyle w:val="CRCoverPage"/>
              <w:spacing w:after="0"/>
              <w:jc w:val="center"/>
              <w:rPr>
                <w:b/>
                <w:noProof/>
                <w:sz w:val="28"/>
              </w:rPr>
            </w:pPr>
            <w:r w:rsidRPr="00EA14E5">
              <w:rPr>
                <w:b/>
                <w:noProof/>
                <w:sz w:val="28"/>
              </w:rPr>
              <w:t>29.</w:t>
            </w:r>
            <w:r w:rsidR="00EA2B11">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EC20F" w:rsidR="001E41F3" w:rsidRPr="00410371" w:rsidRDefault="00BE6F93" w:rsidP="006438F8">
            <w:pPr>
              <w:pStyle w:val="CRCoverPage"/>
              <w:spacing w:after="0"/>
              <w:jc w:val="center"/>
              <w:rPr>
                <w:noProof/>
              </w:rPr>
            </w:pPr>
            <w:r>
              <w:rPr>
                <w:b/>
                <w:noProof/>
                <w:sz w:val="28"/>
              </w:rPr>
              <w:t>2022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F410"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EA2B1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04D7" w:rsidR="00213893" w:rsidRDefault="00EA2B11" w:rsidP="00FE7AFD">
            <w:pPr>
              <w:pStyle w:val="CRCoverPage"/>
              <w:spacing w:after="0"/>
              <w:ind w:left="100"/>
              <w:rPr>
                <w:noProof/>
              </w:rPr>
            </w:pPr>
            <w:r>
              <w:t xml:space="preserve">PGW reselection for </w:t>
            </w:r>
            <w:r>
              <w:rPr>
                <w:lang w:eastAsia="zh-CN"/>
              </w:rPr>
              <w:t>5G Network Slice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8ED" w:rsidR="00213893" w:rsidRDefault="00385BEA" w:rsidP="00C94E6F">
            <w:pPr>
              <w:pStyle w:val="CRCoverPage"/>
              <w:spacing w:after="0"/>
              <w:ind w:left="100"/>
              <w:rPr>
                <w:noProof/>
              </w:rPr>
            </w:pPr>
            <w:r>
              <w:t>2021-0</w:t>
            </w:r>
            <w:r w:rsidR="00C94E6F">
              <w:t>7</w:t>
            </w:r>
            <w:r w:rsidR="00213893">
              <w:t>-</w:t>
            </w:r>
            <w:r w:rsidR="005B326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F72DA" w14:textId="3BBABC9F" w:rsidR="00FE7AFD" w:rsidRDefault="00F85A9F" w:rsidP="008B7F38">
            <w:pPr>
              <w:pStyle w:val="CRCoverPage"/>
              <w:spacing w:after="0"/>
              <w:ind w:left="100"/>
              <w:rPr>
                <w:lang w:eastAsia="zh-CN"/>
              </w:rPr>
            </w:pPr>
            <w:r>
              <w:rPr>
                <w:lang w:eastAsia="zh-CN"/>
              </w:rPr>
              <w:t xml:space="preserve">If the MME indicated in the Create Session Request that it supports </w:t>
            </w:r>
            <w:r w:rsidRPr="00001278">
              <w:rPr>
                <w:lang w:eastAsia="zh-CN"/>
              </w:rPr>
              <w:t xml:space="preserve">PGW redirection due to mismatch with network slice subscribed by </w:t>
            </w:r>
            <w:r w:rsidR="005F2752">
              <w:rPr>
                <w:lang w:eastAsia="zh-CN"/>
              </w:rPr>
              <w:t xml:space="preserve">the </w:t>
            </w:r>
            <w:r w:rsidRPr="00001278">
              <w:rPr>
                <w:lang w:eastAsia="zh-CN"/>
              </w:rPr>
              <w:t>UE</w:t>
            </w:r>
            <w:r>
              <w:rPr>
                <w:lang w:eastAsia="zh-CN"/>
              </w:rPr>
              <w:t xml:space="preserve">, the source PGW/SMF may select another PGW supporting the network slice for which the UE has a subscription and then reject the Create Session Request with the cause set to "PGW mismatch with network slice subscribed by the UE" and with the FQDN or IP address of the </w:t>
            </w:r>
            <w:r w:rsidR="005F2752">
              <w:rPr>
                <w:lang w:eastAsia="zh-CN"/>
              </w:rPr>
              <w:t xml:space="preserve">alternative </w:t>
            </w:r>
            <w:r>
              <w:rPr>
                <w:lang w:eastAsia="zh-CN"/>
              </w:rPr>
              <w:t>PGW that the MME should use for establishing the PDN connection</w:t>
            </w:r>
            <w:r w:rsidRPr="00E52264">
              <w:rPr>
                <w:lang w:eastAsia="zh-CN"/>
              </w:rPr>
              <w:t>.</w:t>
            </w:r>
          </w:p>
          <w:p w14:paraId="6A95FA0C" w14:textId="77777777" w:rsidR="00F85A9F" w:rsidRDefault="00F85A9F" w:rsidP="008B7F38">
            <w:pPr>
              <w:pStyle w:val="CRCoverPage"/>
              <w:spacing w:after="0"/>
              <w:ind w:left="100"/>
              <w:rPr>
                <w:lang w:eastAsia="zh-CN"/>
              </w:rPr>
            </w:pPr>
          </w:p>
          <w:p w14:paraId="67510BA6" w14:textId="6DF06D3D" w:rsidR="00F85A9F" w:rsidRDefault="00F85A9F" w:rsidP="00F85A9F">
            <w:pPr>
              <w:pStyle w:val="CRCoverPage"/>
              <w:spacing w:after="0"/>
              <w:ind w:left="100"/>
              <w:rPr>
                <w:lang w:eastAsia="zh-CN"/>
              </w:rPr>
            </w:pPr>
            <w:r>
              <w:rPr>
                <w:rFonts w:hint="eastAsia"/>
                <w:noProof/>
                <w:lang w:eastAsia="zh-CN"/>
              </w:rPr>
              <w:t>C</w:t>
            </w:r>
            <w:r>
              <w:rPr>
                <w:noProof/>
                <w:lang w:eastAsia="zh-CN"/>
              </w:rPr>
              <w:t xml:space="preserve">urrently, only one </w:t>
            </w:r>
            <w:r>
              <w:t>Alternative PGW-C/SMF FQDN</w:t>
            </w:r>
            <w:r>
              <w:rPr>
                <w:rFonts w:hint="eastAsia"/>
                <w:lang w:eastAsia="zh-CN"/>
              </w:rPr>
              <w:t>/</w:t>
            </w:r>
            <w:r>
              <w:rPr>
                <w:lang w:eastAsia="zh-CN"/>
              </w:rPr>
              <w:t xml:space="preserve">IP address is allowed to be returned to the MME, it is proposed to return multiple </w:t>
            </w:r>
            <w:r>
              <w:t>Alternative PGW-C/SMF FQDNs</w:t>
            </w:r>
            <w:r>
              <w:rPr>
                <w:rFonts w:hint="eastAsia"/>
                <w:lang w:eastAsia="zh-CN"/>
              </w:rPr>
              <w:t>/</w:t>
            </w:r>
            <w:r>
              <w:rPr>
                <w:lang w:eastAsia="zh-CN"/>
              </w:rPr>
              <w:t xml:space="preserve">IP addresses to the MME, if one of the PGW-C/SMF is failed, the MME can retry the creation of PDN connection to the </w:t>
            </w:r>
            <w:r w:rsidR="005F2752">
              <w:rPr>
                <w:lang w:eastAsia="zh-CN"/>
              </w:rPr>
              <w:t xml:space="preserve">alternative </w:t>
            </w:r>
            <w:r>
              <w:rPr>
                <w:lang w:eastAsia="zh-CN"/>
              </w:rPr>
              <w:t>PGW-C/SMFs.</w:t>
            </w:r>
          </w:p>
          <w:p w14:paraId="2B38CC2D" w14:textId="77777777" w:rsidR="007B7980" w:rsidRDefault="007B7980" w:rsidP="00F85A9F">
            <w:pPr>
              <w:pStyle w:val="CRCoverPage"/>
              <w:spacing w:after="0"/>
              <w:ind w:left="100"/>
              <w:rPr>
                <w:lang w:eastAsia="zh-CN"/>
              </w:rPr>
            </w:pPr>
          </w:p>
          <w:p w14:paraId="708AA7DE" w14:textId="15604EFC" w:rsidR="007B7980" w:rsidRDefault="007B7980" w:rsidP="007B7980">
            <w:pPr>
              <w:pStyle w:val="CRCoverPage"/>
              <w:spacing w:after="0"/>
              <w:ind w:left="100"/>
              <w:rPr>
                <w:noProof/>
                <w:lang w:eastAsia="zh-CN"/>
              </w:rPr>
            </w:pPr>
            <w:r>
              <w:rPr>
                <w:lang w:eastAsia="zh-CN"/>
              </w:rPr>
              <w:t xml:space="preserve">And it is not clear whether both of the </w:t>
            </w:r>
            <w:r>
              <w:t xml:space="preserve">PGW-C/SMF FQDN and PGW-C/SMF </w:t>
            </w:r>
            <w:r>
              <w:rPr>
                <w:lang w:eastAsia="zh-CN"/>
              </w:rPr>
              <w:t>IP address will be present in the message.</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2CBC0" w14:textId="77777777" w:rsidR="008B7F38" w:rsidRDefault="00F85A9F" w:rsidP="00385BEA">
            <w:pPr>
              <w:pStyle w:val="CRCoverPage"/>
              <w:spacing w:after="0"/>
              <w:ind w:left="100"/>
              <w:rPr>
                <w:lang w:eastAsia="zh-CN"/>
              </w:rPr>
            </w:pPr>
            <w:r>
              <w:t>Multiple PGW-C/SMF FQDNs</w:t>
            </w:r>
            <w:r>
              <w:rPr>
                <w:rFonts w:hint="eastAsia"/>
                <w:lang w:eastAsia="zh-CN"/>
              </w:rPr>
              <w:t>/</w:t>
            </w:r>
            <w:r>
              <w:rPr>
                <w:lang w:eastAsia="zh-CN"/>
              </w:rPr>
              <w:t>IP addresses in Create Session Response.</w:t>
            </w:r>
          </w:p>
          <w:p w14:paraId="31C656EC" w14:textId="7F8E9FF4" w:rsidR="007B7980" w:rsidRDefault="007B7980" w:rsidP="00385BEA">
            <w:pPr>
              <w:pStyle w:val="CRCoverPage"/>
              <w:spacing w:after="0"/>
              <w:ind w:left="100"/>
              <w:rPr>
                <w:noProof/>
                <w:lang w:eastAsia="zh-CN"/>
              </w:rPr>
            </w:pPr>
            <w:r>
              <w:rPr>
                <w:lang w:eastAsia="zh-CN"/>
              </w:rPr>
              <w:t xml:space="preserve">Either </w:t>
            </w:r>
            <w:r>
              <w:t xml:space="preserve">PGW-C/SMF FQDN or PGW-C/SMF </w:t>
            </w:r>
            <w:r>
              <w:rPr>
                <w:lang w:eastAsia="zh-CN"/>
              </w:rPr>
              <w:t>IP address will be present, not both.</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B0F5" w:rsidR="00DF2CF6" w:rsidRPr="00660AA5" w:rsidRDefault="00F85A9F" w:rsidP="008B7F38">
            <w:pPr>
              <w:pStyle w:val="CRCoverPage"/>
              <w:spacing w:after="0"/>
              <w:ind w:left="100"/>
              <w:rPr>
                <w:noProof/>
                <w:lang w:eastAsia="zh-CN"/>
              </w:rPr>
            </w:pPr>
            <w:r>
              <w:rPr>
                <w:noProof/>
                <w:lang w:eastAsia="zh-CN"/>
              </w:rPr>
              <w:t xml:space="preserve">PDN Connection will be rejected due to the failure of the </w:t>
            </w:r>
            <w:r>
              <w:t>Alternative PGW-C/SMF.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9E496" w:rsidR="001E41F3" w:rsidRDefault="00F85A9F">
            <w:pPr>
              <w:pStyle w:val="CRCoverPage"/>
              <w:spacing w:after="0"/>
              <w:ind w:left="100"/>
              <w:rPr>
                <w:noProof/>
                <w:lang w:eastAsia="zh-CN"/>
              </w:rPr>
            </w:pPr>
            <w:r>
              <w:rPr>
                <w:rFonts w:hint="eastAsia"/>
                <w:noProof/>
                <w:lang w:eastAsia="zh-CN"/>
              </w:rPr>
              <w:t>7</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B31E72" w:rsidR="001E41F3" w:rsidRDefault="001E41F3" w:rsidP="00C25F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43A5CFE" w14:textId="77777777" w:rsidR="00F85A9F" w:rsidRPr="006C1437" w:rsidRDefault="00F85A9F" w:rsidP="00F85A9F">
      <w:pPr>
        <w:pStyle w:val="3"/>
        <w:rPr>
          <w:lang w:eastAsia="zh-CN"/>
        </w:rPr>
      </w:pPr>
      <w:bookmarkStart w:id="2" w:name="_Toc19777496"/>
      <w:bookmarkStart w:id="3" w:name="_Toc27740793"/>
      <w:bookmarkStart w:id="4" w:name="_Toc36054172"/>
      <w:bookmarkStart w:id="5" w:name="_Toc44874048"/>
      <w:bookmarkStart w:id="6" w:name="_Toc51863026"/>
      <w:bookmarkStart w:id="7" w:name="_Toc57980455"/>
      <w:bookmarkStart w:id="8" w:name="_Toc74127093"/>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bookmarkEnd w:id="8"/>
    </w:p>
    <w:p w14:paraId="6E0E4626" w14:textId="77777777" w:rsidR="00F85A9F" w:rsidRDefault="00F85A9F" w:rsidP="00F85A9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34A623C1" w14:textId="77777777" w:rsidR="00F85A9F" w:rsidRDefault="00F85A9F" w:rsidP="00F85A9F">
      <w:r>
        <w:t>A PGW may receive the Create Session Response message sent from another PGW (see clause 7.2.1), the PGW shall forward the Create Session response message to the SGW as received from another PGW but with the following modifications:</w:t>
      </w:r>
    </w:p>
    <w:p w14:paraId="64B67801" w14:textId="77777777" w:rsidR="00F85A9F" w:rsidRDefault="00F85A9F" w:rsidP="00F85A9F">
      <w:pPr>
        <w:pStyle w:val="B1"/>
      </w:pPr>
      <w:r>
        <w:t>-</w:t>
      </w:r>
      <w:r>
        <w:tab/>
        <w:t>the destination IP address and UDP port of the message shall be set to the source IP address and UDP port of the Create Session Request message received from the SGW;</w:t>
      </w:r>
    </w:p>
    <w:p w14:paraId="4726B6D9" w14:textId="77777777" w:rsidR="00F85A9F" w:rsidRPr="006C1437" w:rsidRDefault="00F85A9F" w:rsidP="00F85A9F">
      <w:pPr>
        <w:pStyle w:val="B1"/>
      </w:pPr>
      <w:r>
        <w:t>-</w:t>
      </w:r>
      <w:r>
        <w:tab/>
      </w:r>
      <w:proofErr w:type="gramStart"/>
      <w:r>
        <w:t>the</w:t>
      </w:r>
      <w:proofErr w:type="gramEnd"/>
      <w:r>
        <w:t xml:space="preserve"> source IP address and UDP port of the message shall be set to the IP address and port of the forwarding PGW.</w:t>
      </w:r>
    </w:p>
    <w:p w14:paraId="33417FAB" w14:textId="77777777" w:rsidR="00F85A9F" w:rsidRDefault="00F85A9F" w:rsidP="00F85A9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72CB9EFB" w14:textId="77777777" w:rsidR="00F85A9F" w:rsidRDefault="00F85A9F" w:rsidP="00F85A9F">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089EF78D" w14:textId="77777777" w:rsidR="00F85A9F" w:rsidRPr="006C1437" w:rsidRDefault="00F85A9F" w:rsidP="00F85A9F">
      <w:pPr>
        <w:rPr>
          <w:lang w:eastAsia="zh-CN"/>
        </w:rPr>
      </w:pPr>
      <w:r w:rsidRPr="006C1437">
        <w:rPr>
          <w:lang w:eastAsia="zh-CN"/>
        </w:rPr>
        <w:t>If handling of default bearer fails, then cause at the message level shall be a failure cause.</w:t>
      </w:r>
    </w:p>
    <w:p w14:paraId="558B9325" w14:textId="77777777" w:rsidR="00F85A9F" w:rsidRPr="006C1437" w:rsidRDefault="00F85A9F" w:rsidP="00F85A9F">
      <w:pPr>
        <w:rPr>
          <w:lang w:eastAsia="zh-CN"/>
        </w:rPr>
      </w:pPr>
      <w:r w:rsidRPr="006C1437">
        <w:t>Possible Cause values are specified in Table 8.4-1. Message specific cause values are:</w:t>
      </w:r>
    </w:p>
    <w:p w14:paraId="6698D1C0" w14:textId="77777777" w:rsidR="00F85A9F" w:rsidRPr="006C1437" w:rsidRDefault="00F85A9F" w:rsidP="00F85A9F">
      <w:pPr>
        <w:pStyle w:val="B1"/>
      </w:pPr>
      <w:r w:rsidRPr="006C1437">
        <w:rPr>
          <w:lang w:eastAsia="zh-CN"/>
        </w:rPr>
        <w:t>-</w:t>
      </w:r>
      <w:r w:rsidRPr="006C1437">
        <w:rPr>
          <w:lang w:eastAsia="zh-CN"/>
        </w:rPr>
        <w:tab/>
      </w:r>
      <w:r w:rsidRPr="006C1437">
        <w:t>"Request accepted".</w:t>
      </w:r>
    </w:p>
    <w:p w14:paraId="0FB38E64"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66A4B6C"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66DC57CE"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2E21777E"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54F1E7B3"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5F52B071"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0247C6E8"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16A65C52"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07306573" w14:textId="77777777" w:rsidR="00F85A9F" w:rsidRPr="006C1437" w:rsidRDefault="00F85A9F" w:rsidP="00F85A9F">
      <w:pPr>
        <w:pStyle w:val="B1"/>
      </w:pPr>
      <w:r w:rsidRPr="006C1437">
        <w:rPr>
          <w:lang w:eastAsia="zh-CN"/>
        </w:rPr>
        <w:t>-</w:t>
      </w:r>
      <w:r w:rsidRPr="006C1437">
        <w:rPr>
          <w:lang w:eastAsia="zh-CN"/>
        </w:rPr>
        <w:tab/>
      </w:r>
      <w:r w:rsidRPr="006C1437">
        <w:t>"Semantic error in the TFT operation".</w:t>
      </w:r>
    </w:p>
    <w:p w14:paraId="66B0A4F9" w14:textId="77777777" w:rsidR="00F85A9F" w:rsidRPr="006C1437" w:rsidRDefault="00F85A9F" w:rsidP="00F85A9F">
      <w:pPr>
        <w:pStyle w:val="B1"/>
      </w:pPr>
      <w:r w:rsidRPr="006C1437">
        <w:rPr>
          <w:lang w:eastAsia="zh-CN"/>
        </w:rPr>
        <w:t>-</w:t>
      </w:r>
      <w:r w:rsidRPr="006C1437">
        <w:rPr>
          <w:lang w:eastAsia="zh-CN"/>
        </w:rPr>
        <w:tab/>
      </w:r>
      <w:r w:rsidRPr="006C1437">
        <w:t>"Syntactic error in the TFT operation"</w:t>
      </w:r>
      <w:r w:rsidRPr="006C1437">
        <w:rPr>
          <w:lang w:eastAsia="zh-CN"/>
        </w:rPr>
        <w:t>.</w:t>
      </w:r>
    </w:p>
    <w:p w14:paraId="21B5C724" w14:textId="77777777" w:rsidR="00F85A9F" w:rsidRPr="006C1437" w:rsidRDefault="00F85A9F" w:rsidP="00F85A9F">
      <w:pPr>
        <w:pStyle w:val="B1"/>
      </w:pPr>
      <w:r w:rsidRPr="006C1437">
        <w:rPr>
          <w:lang w:eastAsia="zh-CN"/>
        </w:rPr>
        <w:t>-</w:t>
      </w:r>
      <w:r w:rsidRPr="006C1437">
        <w:rPr>
          <w:lang w:eastAsia="zh-CN"/>
        </w:rPr>
        <w:tab/>
      </w:r>
      <w:r w:rsidRPr="006C1437">
        <w:t>"Semantic errors in packet filter(s)"</w:t>
      </w:r>
      <w:r w:rsidRPr="006C1437">
        <w:rPr>
          <w:lang w:eastAsia="zh-CN"/>
        </w:rPr>
        <w:t>.</w:t>
      </w:r>
    </w:p>
    <w:p w14:paraId="55A56C05"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62DE1A5"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"User authentication failed".</w:t>
      </w:r>
    </w:p>
    <w:p w14:paraId="69364B02"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"APN access denied – no subscription".</w:t>
      </w:r>
    </w:p>
    <w:p w14:paraId="62E88449" w14:textId="77777777" w:rsidR="00F85A9F" w:rsidRPr="006C1437" w:rsidRDefault="00F85A9F" w:rsidP="00F85A9F">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D27C854" w14:textId="77777777" w:rsidR="00F85A9F" w:rsidRPr="006C1437" w:rsidRDefault="00F85A9F" w:rsidP="00F85A9F">
      <w:pPr>
        <w:pStyle w:val="B1"/>
        <w:rPr>
          <w:lang w:eastAsia="zh-CN"/>
        </w:rPr>
      </w:pPr>
      <w:r w:rsidRPr="006C1437">
        <w:rPr>
          <w:lang w:eastAsia="zh-CN"/>
        </w:rPr>
        <w:lastRenderedPageBreak/>
        <w:t>-</w:t>
      </w:r>
      <w:r w:rsidRPr="006C1437">
        <w:rPr>
          <w:lang w:eastAsia="zh-CN"/>
        </w:rPr>
        <w:tab/>
        <w:t>"Version not supported by next peer".</w:t>
      </w:r>
    </w:p>
    <w:p w14:paraId="4A3CEFE5" w14:textId="77777777" w:rsidR="00F85A9F" w:rsidRPr="006C1437" w:rsidRDefault="00F85A9F" w:rsidP="00F85A9F">
      <w:pPr>
        <w:pStyle w:val="B1"/>
        <w:rPr>
          <w:lang w:eastAsia="zh-CN"/>
        </w:rPr>
      </w:pPr>
      <w:r w:rsidRPr="006C1437">
        <w:rPr>
          <w:lang w:eastAsia="zh-CN"/>
        </w:rPr>
        <w:t>-</w:t>
      </w:r>
      <w:r w:rsidRPr="006C1437">
        <w:rPr>
          <w:lang w:eastAsia="zh-CN"/>
        </w:rPr>
        <w:tab/>
        <w:t>"Denied in RAT".</w:t>
      </w:r>
    </w:p>
    <w:p w14:paraId="1ECBF292" w14:textId="77777777" w:rsidR="00F85A9F" w:rsidRPr="006C1437" w:rsidRDefault="00F85A9F" w:rsidP="00F85A9F">
      <w:pPr>
        <w:pStyle w:val="B1"/>
        <w:rPr>
          <w:lang w:eastAsia="zh-CN"/>
        </w:rPr>
      </w:pPr>
      <w:r w:rsidRPr="006C1437">
        <w:rPr>
          <w:lang w:eastAsia="zh-CN"/>
        </w:rPr>
        <w:t>-</w:t>
      </w:r>
      <w:r w:rsidRPr="006C1437">
        <w:rPr>
          <w:lang w:eastAsia="zh-CN"/>
        </w:rPr>
        <w:tab/>
        <w:t>"Protocol type not supported".</w:t>
      </w:r>
    </w:p>
    <w:p w14:paraId="11257E5E" w14:textId="77777777" w:rsidR="00F85A9F" w:rsidRPr="006C1437" w:rsidRDefault="00F85A9F" w:rsidP="00F85A9F">
      <w:pPr>
        <w:pStyle w:val="B1"/>
        <w:rPr>
          <w:lang w:eastAsia="zh-CN"/>
        </w:rPr>
      </w:pPr>
      <w:r w:rsidRPr="006C1437">
        <w:rPr>
          <w:lang w:eastAsia="zh-CN"/>
        </w:rPr>
        <w:t>-</w:t>
      </w:r>
      <w:r w:rsidRPr="006C1437">
        <w:rPr>
          <w:lang w:eastAsia="zh-CN"/>
        </w:rPr>
        <w:tab/>
        <w:t>"APN congestion".</w:t>
      </w:r>
    </w:p>
    <w:p w14:paraId="666D9FE2" w14:textId="77777777" w:rsidR="00F85A9F" w:rsidRPr="006C1437" w:rsidRDefault="00F85A9F" w:rsidP="00F85A9F">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69B82BC" w14:textId="77777777" w:rsidR="00F85A9F" w:rsidRPr="006C1437" w:rsidRDefault="00F85A9F" w:rsidP="00F85A9F">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66F333C5" w14:textId="77777777" w:rsidR="00F85A9F" w:rsidRPr="006C1437" w:rsidRDefault="00F85A9F" w:rsidP="00F85A9F">
      <w:pPr>
        <w:pStyle w:val="B1"/>
        <w:rPr>
          <w:lang w:eastAsia="zh-CN"/>
        </w:rPr>
      </w:pPr>
      <w:r w:rsidRPr="006C1437">
        <w:rPr>
          <w:lang w:eastAsia="zh-CN"/>
        </w:rPr>
        <w:t>-</w:t>
      </w:r>
      <w:r w:rsidRPr="006C1437">
        <w:rPr>
          <w:lang w:eastAsia="zh-CN"/>
        </w:rPr>
        <w:tab/>
        <w:t>"Context not found".</w:t>
      </w:r>
    </w:p>
    <w:p w14:paraId="1B1605BA" w14:textId="77777777" w:rsidR="00F85A9F" w:rsidRDefault="00F85A9F" w:rsidP="00F85A9F">
      <w:pPr>
        <w:pStyle w:val="B1"/>
        <w:rPr>
          <w:lang w:eastAsia="zh-CN"/>
        </w:rPr>
      </w:pPr>
      <w:r w:rsidRPr="006C1437">
        <w:rPr>
          <w:lang w:eastAsia="zh-CN"/>
        </w:rPr>
        <w:t>-</w:t>
      </w:r>
      <w:r w:rsidRPr="006C1437">
        <w:rPr>
          <w:lang w:eastAsia="zh-CN"/>
        </w:rPr>
        <w:tab/>
        <w:t>"UE not authorised by OCS or external AAA Server".</w:t>
      </w:r>
    </w:p>
    <w:p w14:paraId="36E67F65" w14:textId="77777777" w:rsidR="00F85A9F" w:rsidRPr="006C1437" w:rsidRDefault="00F85A9F" w:rsidP="00F85A9F">
      <w:pPr>
        <w:pStyle w:val="B1"/>
        <w:rPr>
          <w:lang w:eastAsia="zh-CN"/>
        </w:rPr>
      </w:pPr>
      <w:r>
        <w:rPr>
          <w:lang w:eastAsia="zh-CN"/>
        </w:rPr>
        <w:t>-</w:t>
      </w:r>
      <w:r>
        <w:rPr>
          <w:lang w:eastAsia="zh-CN"/>
        </w:rPr>
        <w:tab/>
        <w:t>"PGW mismatch with network slice subscribed by the UE".</w:t>
      </w:r>
    </w:p>
    <w:p w14:paraId="43B222D4" w14:textId="77777777" w:rsidR="00F85A9F" w:rsidRPr="006C1437" w:rsidRDefault="00F85A9F" w:rsidP="00F85A9F">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F85A9F" w:rsidRPr="006C1437" w14:paraId="6B0FA352"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3EEF064" w14:textId="77777777" w:rsidR="00F85A9F" w:rsidRPr="006C1437" w:rsidRDefault="00F85A9F" w:rsidP="00F85A9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88E9D9" w14:textId="77777777" w:rsidR="00F85A9F" w:rsidRPr="006C1437" w:rsidRDefault="00F85A9F" w:rsidP="00F85A9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F7FE22E" w14:textId="77777777" w:rsidR="00F85A9F" w:rsidRPr="006C1437" w:rsidRDefault="00F85A9F" w:rsidP="00F85A9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814C8F7" w14:textId="77777777" w:rsidR="00F85A9F" w:rsidRPr="006C1437" w:rsidRDefault="00F85A9F" w:rsidP="00F85A9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6E85CB" w14:textId="77777777" w:rsidR="00F85A9F" w:rsidRPr="006C1437" w:rsidRDefault="00F85A9F" w:rsidP="00F85A9F">
            <w:pPr>
              <w:pStyle w:val="TAH"/>
              <w:keepNext w:val="0"/>
            </w:pPr>
            <w:r w:rsidRPr="006C1437">
              <w:t>Ins.</w:t>
            </w:r>
          </w:p>
        </w:tc>
      </w:tr>
      <w:tr w:rsidR="00F85A9F" w:rsidRPr="006C1437" w14:paraId="4A6B1706"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1F9742E" w14:textId="77777777" w:rsidR="00F85A9F" w:rsidRPr="006C1437" w:rsidRDefault="00F85A9F" w:rsidP="00F85A9F">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9EAD80F" w14:textId="77777777" w:rsidR="00F85A9F" w:rsidRPr="006C1437" w:rsidRDefault="00F85A9F" w:rsidP="00F85A9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16F9EFF" w14:textId="77777777" w:rsidR="00F85A9F" w:rsidRPr="006C1437" w:rsidRDefault="00F85A9F" w:rsidP="00F85A9F">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62339DE3" w14:textId="77777777" w:rsidR="00F85A9F" w:rsidRPr="006C1437" w:rsidRDefault="00F85A9F" w:rsidP="00F85A9F">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713CF40A" w14:textId="77777777" w:rsidR="00F85A9F" w:rsidRPr="006C1437" w:rsidRDefault="00F85A9F" w:rsidP="00F85A9F">
            <w:pPr>
              <w:pStyle w:val="TAC"/>
              <w:keepNext w:val="0"/>
            </w:pPr>
            <w:r w:rsidRPr="006C1437">
              <w:t>0</w:t>
            </w:r>
          </w:p>
        </w:tc>
      </w:tr>
      <w:tr w:rsidR="00F85A9F" w:rsidRPr="006C1437" w14:paraId="6CB90DBB"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95F1088" w14:textId="77777777" w:rsidR="00F85A9F" w:rsidRPr="006C1437" w:rsidRDefault="00F85A9F" w:rsidP="00F85A9F">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09F299"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AC8C1B"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587CE50" w14:textId="77777777" w:rsidR="00F85A9F" w:rsidRPr="006C1437" w:rsidRDefault="00F85A9F" w:rsidP="00F85A9F">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602991F" w14:textId="77777777" w:rsidR="00F85A9F" w:rsidRPr="006C1437" w:rsidRDefault="00F85A9F" w:rsidP="00F85A9F">
            <w:pPr>
              <w:pStyle w:val="TAC"/>
              <w:keepNext w:val="0"/>
            </w:pPr>
            <w:r w:rsidRPr="006C1437">
              <w:t>0</w:t>
            </w:r>
          </w:p>
        </w:tc>
      </w:tr>
      <w:tr w:rsidR="00F85A9F" w:rsidRPr="006C1437" w14:paraId="7C7A290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50A61D" w14:textId="77777777" w:rsidR="00F85A9F" w:rsidRPr="006C1437" w:rsidRDefault="00F85A9F" w:rsidP="00F85A9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015EA8" w14:textId="77777777" w:rsidR="00F85A9F" w:rsidRPr="006C1437" w:rsidRDefault="00F85A9F" w:rsidP="00F85A9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992EBE"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5A31574" w14:textId="77777777" w:rsidR="00F85A9F" w:rsidRPr="006C1437" w:rsidRDefault="00F85A9F" w:rsidP="00F85A9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C7AC23B" w14:textId="77777777" w:rsidR="00F85A9F" w:rsidRPr="006C1437" w:rsidRDefault="00F85A9F" w:rsidP="00F85A9F">
            <w:pPr>
              <w:pStyle w:val="TAC"/>
              <w:keepNext w:val="0"/>
            </w:pPr>
            <w:r w:rsidRPr="006C1437">
              <w:t>0</w:t>
            </w:r>
          </w:p>
        </w:tc>
      </w:tr>
      <w:tr w:rsidR="00F85A9F" w:rsidRPr="006C1437" w14:paraId="5F6C578A"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584B1FA" w14:textId="77777777" w:rsidR="00F85A9F" w:rsidRPr="006C1437" w:rsidRDefault="00F85A9F" w:rsidP="00F85A9F">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EACCC1D" w14:textId="77777777" w:rsidR="00F85A9F" w:rsidRPr="006C1437" w:rsidRDefault="00F85A9F" w:rsidP="00F85A9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61F5DF6"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646FB9" w14:textId="77777777" w:rsidR="00F85A9F" w:rsidRPr="006C1437" w:rsidRDefault="00F85A9F" w:rsidP="00F85A9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41EDF60" w14:textId="77777777" w:rsidR="00F85A9F" w:rsidRPr="006C1437" w:rsidRDefault="00F85A9F" w:rsidP="00F85A9F">
            <w:pPr>
              <w:pStyle w:val="TAC"/>
              <w:keepNext w:val="0"/>
            </w:pPr>
            <w:r w:rsidRPr="006C1437">
              <w:t>0</w:t>
            </w:r>
          </w:p>
        </w:tc>
      </w:tr>
      <w:tr w:rsidR="00F85A9F" w:rsidRPr="006C1437" w14:paraId="0B69E52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A67381A" w14:textId="77777777" w:rsidR="00F85A9F" w:rsidRPr="006C1437" w:rsidRDefault="00F85A9F" w:rsidP="00F85A9F">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4E017A9"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F87C8B"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ECECBA5" w14:textId="77777777" w:rsidR="00F85A9F" w:rsidRPr="006C1437" w:rsidRDefault="00F85A9F" w:rsidP="00F85A9F">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6E67490A" w14:textId="77777777" w:rsidR="00F85A9F" w:rsidRPr="006C1437" w:rsidRDefault="00F85A9F" w:rsidP="00F85A9F">
            <w:pPr>
              <w:pStyle w:val="TAC"/>
              <w:keepNext w:val="0"/>
            </w:pPr>
            <w:r w:rsidRPr="006C1437">
              <w:t>0</w:t>
            </w:r>
          </w:p>
        </w:tc>
      </w:tr>
      <w:tr w:rsidR="00F85A9F" w:rsidRPr="006C1437" w14:paraId="2F5F3D93"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886E1E" w14:textId="77777777" w:rsidR="00F85A9F" w:rsidRPr="006C1437" w:rsidRDefault="00F85A9F" w:rsidP="00F85A9F">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24F55F26" w14:textId="77777777" w:rsidR="00F85A9F" w:rsidRPr="006C1437" w:rsidRDefault="00F85A9F" w:rsidP="00F85A9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4FFE28" w14:textId="77777777" w:rsidR="00F85A9F" w:rsidRPr="006C1437" w:rsidRDefault="00F85A9F" w:rsidP="00F85A9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BD63E11" w14:textId="77777777" w:rsidR="00F85A9F" w:rsidRPr="006C1437" w:rsidRDefault="00F85A9F" w:rsidP="00F85A9F">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517DDA1"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F9E3FF5" w14:textId="77777777" w:rsidR="00F85A9F" w:rsidRPr="006C1437" w:rsidRDefault="00F85A9F" w:rsidP="00F85A9F">
            <w:pPr>
              <w:pStyle w:val="TAL"/>
              <w:keepNext w:val="0"/>
            </w:pPr>
          </w:p>
          <w:p w14:paraId="15086503" w14:textId="77777777" w:rsidR="00F85A9F" w:rsidRPr="006C1437" w:rsidRDefault="00F85A9F" w:rsidP="00F85A9F">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E17D0BE" w14:textId="77777777" w:rsidR="00F85A9F" w:rsidRPr="006C1437" w:rsidRDefault="00F85A9F" w:rsidP="00F85A9F">
            <w:pPr>
              <w:pStyle w:val="TAL"/>
              <w:keepNext w:val="0"/>
            </w:pPr>
          </w:p>
          <w:p w14:paraId="72B0131D" w14:textId="77777777" w:rsidR="00F85A9F" w:rsidRPr="006C1437" w:rsidRDefault="00F85A9F" w:rsidP="00F85A9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67DA36BE" w14:textId="77777777" w:rsidR="00F85A9F" w:rsidRPr="006C1437" w:rsidRDefault="00F85A9F" w:rsidP="00F85A9F">
            <w:pPr>
              <w:pStyle w:val="TAL"/>
              <w:keepNext w:val="0"/>
            </w:pPr>
          </w:p>
          <w:p w14:paraId="397316ED" w14:textId="77777777" w:rsidR="00F85A9F" w:rsidRPr="006C1437" w:rsidRDefault="00F85A9F" w:rsidP="00F85A9F">
            <w:pPr>
              <w:pStyle w:val="TAL"/>
              <w:keepNext w:val="0"/>
            </w:pPr>
            <w:r w:rsidRPr="006C1437">
              <w:lastRenderedPageBreak/>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0F435E43" w14:textId="77777777" w:rsidR="00F85A9F" w:rsidRPr="006C1437" w:rsidRDefault="00F85A9F" w:rsidP="00F85A9F">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2683F3DA" w14:textId="77777777" w:rsidR="00F85A9F" w:rsidRPr="006C1437" w:rsidRDefault="00F85A9F" w:rsidP="00F85A9F">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2F2EBEEC" w14:textId="77777777" w:rsidR="00F85A9F" w:rsidRPr="006C1437" w:rsidRDefault="00F85A9F" w:rsidP="00F85A9F">
            <w:pPr>
              <w:pStyle w:val="TAC"/>
              <w:keepNext w:val="0"/>
            </w:pPr>
            <w:r w:rsidRPr="006C1437">
              <w:t>1</w:t>
            </w:r>
          </w:p>
        </w:tc>
      </w:tr>
      <w:tr w:rsidR="00F85A9F" w:rsidRPr="006C1437" w14:paraId="217DC20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3CA0212" w14:textId="77777777" w:rsidR="00F85A9F" w:rsidRPr="006C1437" w:rsidRDefault="00F85A9F" w:rsidP="00F85A9F">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7BE6C4B"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4D478C" w14:textId="77777777" w:rsidR="00F85A9F" w:rsidRPr="006C1437" w:rsidRDefault="00F85A9F" w:rsidP="00F85A9F">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62BE9894" w14:textId="77777777" w:rsidR="00F85A9F" w:rsidRPr="006C1437" w:rsidRDefault="00F85A9F" w:rsidP="00F85A9F">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44F053FC" w14:textId="77777777" w:rsidR="00F85A9F" w:rsidRPr="006C1437" w:rsidRDefault="00F85A9F" w:rsidP="00F85A9F">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52D2CBCE" w14:textId="77777777" w:rsidR="00F85A9F" w:rsidRPr="006C1437" w:rsidRDefault="00F85A9F" w:rsidP="00F85A9F">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7BE16ED5" w14:textId="77777777" w:rsidR="00F85A9F" w:rsidRPr="006C1437" w:rsidRDefault="00F85A9F" w:rsidP="00F85A9F">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1265C8C8" w14:textId="77777777" w:rsidR="00F85A9F" w:rsidRPr="006C1437" w:rsidRDefault="00F85A9F" w:rsidP="00F85A9F">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65D46D9B" w14:textId="77777777" w:rsidR="00F85A9F" w:rsidRPr="006C1437" w:rsidRDefault="00F85A9F" w:rsidP="00F85A9F">
            <w:pPr>
              <w:pStyle w:val="TAC"/>
              <w:keepNext w:val="0"/>
            </w:pPr>
            <w:r w:rsidRPr="006C1437">
              <w:t>0</w:t>
            </w:r>
          </w:p>
        </w:tc>
      </w:tr>
      <w:tr w:rsidR="00F85A9F" w:rsidRPr="006C1437" w14:paraId="61A12AF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08A5864" w14:textId="77777777" w:rsidR="00F85A9F" w:rsidRPr="006C1437" w:rsidRDefault="00F85A9F" w:rsidP="00F85A9F">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066DF535"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64B5EA" w14:textId="77777777" w:rsidR="00F85A9F" w:rsidRPr="006C1437" w:rsidRDefault="00F85A9F" w:rsidP="00F85A9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proofErr w:type="gramStart"/>
            <w:r w:rsidRPr="006C1437">
              <w:t>a</w:t>
            </w:r>
            <w:proofErr w:type="gramEnd"/>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A3ACAD" w14:textId="77777777" w:rsidR="00F85A9F" w:rsidRPr="006C1437" w:rsidRDefault="00F85A9F" w:rsidP="00F85A9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67241414" w14:textId="77777777" w:rsidR="00F85A9F" w:rsidRPr="006C1437" w:rsidRDefault="00F85A9F" w:rsidP="00F85A9F">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6E233C0C" w14:textId="77777777" w:rsidR="00F85A9F" w:rsidRPr="006C1437" w:rsidRDefault="00F85A9F" w:rsidP="00F85A9F">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58C39111" w14:textId="77777777" w:rsidR="00F85A9F" w:rsidRPr="006C1437" w:rsidRDefault="00F85A9F" w:rsidP="00F85A9F">
            <w:pPr>
              <w:pStyle w:val="TAC"/>
              <w:keepNext w:val="0"/>
            </w:pPr>
            <w:r w:rsidRPr="006C1437">
              <w:t>0</w:t>
            </w:r>
          </w:p>
        </w:tc>
      </w:tr>
      <w:tr w:rsidR="00F85A9F" w:rsidRPr="006C1437" w14:paraId="0251A54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EFB28BD" w14:textId="77777777" w:rsidR="00F85A9F" w:rsidRPr="006C1437" w:rsidRDefault="00F85A9F" w:rsidP="00F85A9F">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456CC08"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DDFBA4" w14:textId="77777777" w:rsidR="00F85A9F" w:rsidRPr="006C1437" w:rsidRDefault="00F85A9F" w:rsidP="00F85A9F">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2F0B86EA" w14:textId="77777777" w:rsidR="00F85A9F" w:rsidRPr="006C1437" w:rsidRDefault="00F85A9F" w:rsidP="00F85A9F">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68438BA8" w14:textId="77777777" w:rsidR="00F85A9F" w:rsidRPr="006C1437" w:rsidRDefault="00F85A9F" w:rsidP="00F85A9F">
            <w:pPr>
              <w:pStyle w:val="TAC"/>
              <w:keepNext w:val="0"/>
            </w:pPr>
            <w:r w:rsidRPr="006C1437">
              <w:t>0</w:t>
            </w:r>
          </w:p>
        </w:tc>
      </w:tr>
      <w:tr w:rsidR="00F85A9F" w:rsidRPr="006C1437" w14:paraId="4AE3F9F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13DF780" w14:textId="77777777" w:rsidR="00F85A9F" w:rsidRPr="006C1437" w:rsidRDefault="00F85A9F" w:rsidP="00F85A9F">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4C9C28"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0F6CEB" w14:textId="77777777" w:rsidR="00F85A9F" w:rsidRPr="006C1437" w:rsidRDefault="00F85A9F" w:rsidP="00F85A9F">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1D24AAA" w14:textId="77777777" w:rsidR="00F85A9F" w:rsidRPr="006C1437" w:rsidRDefault="00F85A9F" w:rsidP="00F85A9F">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3B8726B0" w14:textId="77777777" w:rsidR="00F85A9F" w:rsidRPr="006C1437" w:rsidRDefault="00F85A9F" w:rsidP="00F85A9F">
            <w:pPr>
              <w:pStyle w:val="TAC"/>
              <w:keepNext w:val="0"/>
            </w:pPr>
            <w:r w:rsidRPr="006C1437">
              <w:t>0</w:t>
            </w:r>
          </w:p>
        </w:tc>
      </w:tr>
      <w:tr w:rsidR="00F85A9F" w:rsidRPr="006C1437" w14:paraId="69E25E42"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6FA46C3" w14:textId="77777777" w:rsidR="00F85A9F" w:rsidRPr="006C1437" w:rsidRDefault="00F85A9F" w:rsidP="00F85A9F">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A79773C" w14:textId="77777777" w:rsidR="00F85A9F" w:rsidRPr="006C1437" w:rsidRDefault="00F85A9F" w:rsidP="00F85A9F">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E0352D" w14:textId="77777777" w:rsidR="00F85A9F" w:rsidRPr="006C1437" w:rsidRDefault="00F85A9F" w:rsidP="00F85A9F">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4464ED44" w14:textId="77777777" w:rsidR="00F85A9F" w:rsidRPr="006C1437" w:rsidRDefault="00F85A9F" w:rsidP="00F85A9F">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6EEF3573" w14:textId="77777777" w:rsidR="00F85A9F" w:rsidRPr="006C1437" w:rsidRDefault="00F85A9F" w:rsidP="00F85A9F">
            <w:pPr>
              <w:pStyle w:val="TAC"/>
              <w:keepNext w:val="0"/>
            </w:pPr>
            <w:r w:rsidRPr="006C1437">
              <w:t>0</w:t>
            </w:r>
          </w:p>
        </w:tc>
      </w:tr>
      <w:tr w:rsidR="00F85A9F" w:rsidRPr="006C1437" w14:paraId="240EB057" w14:textId="77777777" w:rsidTr="00F85A9F">
        <w:trPr>
          <w:gridAfter w:val="1"/>
          <w:wAfter w:w="11" w:type="dxa"/>
        </w:trPr>
        <w:tc>
          <w:tcPr>
            <w:tcW w:w="1819" w:type="dxa"/>
            <w:vMerge/>
            <w:tcBorders>
              <w:left w:val="single" w:sz="4" w:space="0" w:color="auto"/>
              <w:bottom w:val="single" w:sz="4" w:space="0" w:color="auto"/>
              <w:right w:val="single" w:sz="4" w:space="0" w:color="auto"/>
            </w:tcBorders>
            <w:vAlign w:val="center"/>
          </w:tcPr>
          <w:p w14:paraId="2C46EFF5"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7045A6" w14:textId="77777777" w:rsidR="00F85A9F" w:rsidRPr="006C1437" w:rsidRDefault="00F85A9F" w:rsidP="00F85A9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2CBB42"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3D18B788" w14:textId="77777777" w:rsidR="00F85A9F" w:rsidRPr="006C1437" w:rsidRDefault="00F85A9F" w:rsidP="00F85A9F">
            <w:pPr>
              <w:pStyle w:val="TAC"/>
              <w:keepNext w:val="0"/>
            </w:pPr>
          </w:p>
        </w:tc>
        <w:tc>
          <w:tcPr>
            <w:tcW w:w="482" w:type="dxa"/>
            <w:vMerge/>
            <w:tcBorders>
              <w:left w:val="single" w:sz="4" w:space="0" w:color="auto"/>
              <w:bottom w:val="single" w:sz="4" w:space="0" w:color="auto"/>
              <w:right w:val="single" w:sz="4" w:space="0" w:color="auto"/>
            </w:tcBorders>
            <w:vAlign w:val="center"/>
          </w:tcPr>
          <w:p w14:paraId="7845AD1A" w14:textId="77777777" w:rsidR="00F85A9F" w:rsidRPr="006C1437" w:rsidRDefault="00F85A9F" w:rsidP="00F85A9F">
            <w:pPr>
              <w:pStyle w:val="TAC"/>
              <w:keepNext w:val="0"/>
            </w:pPr>
          </w:p>
        </w:tc>
      </w:tr>
      <w:tr w:rsidR="00F85A9F" w:rsidRPr="006C1437" w14:paraId="40934770"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8FB0AD" w14:textId="77777777" w:rsidR="00F85A9F" w:rsidRPr="006C1437" w:rsidRDefault="00F85A9F" w:rsidP="00F85A9F">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D79CA18" w14:textId="77777777" w:rsidR="00F85A9F" w:rsidRPr="006C1437" w:rsidRDefault="00F85A9F" w:rsidP="00F85A9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44ACE1E" w14:textId="77777777" w:rsidR="00F85A9F" w:rsidRPr="006C1437" w:rsidRDefault="00F85A9F" w:rsidP="00F85A9F">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4D20EBE" w14:textId="77777777" w:rsidR="00F85A9F" w:rsidRPr="006C1437" w:rsidRDefault="00F85A9F" w:rsidP="00F85A9F">
            <w:pPr>
              <w:keepLines/>
              <w:spacing w:after="0"/>
              <w:rPr>
                <w:rFonts w:ascii="Arial" w:hAnsi="Arial"/>
                <w:sz w:val="18"/>
                <w:lang w:eastAsia="zh-CN"/>
              </w:rPr>
            </w:pPr>
            <w:r w:rsidRPr="006C1437">
              <w:rPr>
                <w:rFonts w:ascii="Arial" w:hAnsi="Arial"/>
                <w:sz w:val="18"/>
                <w:lang w:eastAsia="zh-CN"/>
              </w:rPr>
              <w:lastRenderedPageBreak/>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98C718E" w14:textId="77777777" w:rsidR="00F85A9F" w:rsidRPr="006C1437" w:rsidRDefault="00F85A9F" w:rsidP="00F85A9F">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BED28F5" w14:textId="77777777" w:rsidR="00F85A9F" w:rsidRPr="006C1437" w:rsidRDefault="00F85A9F" w:rsidP="00F85A9F">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44906B6" w14:textId="77777777" w:rsidR="00F85A9F" w:rsidRPr="006C1437" w:rsidRDefault="00F85A9F" w:rsidP="00F85A9F">
            <w:pPr>
              <w:pStyle w:val="TAC"/>
              <w:keepNext w:val="0"/>
            </w:pPr>
            <w:r w:rsidRPr="006C1437">
              <w:t>0</w:t>
            </w:r>
          </w:p>
        </w:tc>
      </w:tr>
      <w:tr w:rsidR="00F85A9F" w:rsidRPr="006C1437" w14:paraId="5D8217E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D286CED" w14:textId="77777777" w:rsidR="00F85A9F" w:rsidRPr="006C1437" w:rsidRDefault="00F85A9F" w:rsidP="00F85A9F">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2E7A6C0"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F4E7E5" w14:textId="77777777" w:rsidR="00F85A9F" w:rsidRPr="006C1437" w:rsidRDefault="00F85A9F" w:rsidP="00F85A9F">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0D71155C" w14:textId="77777777" w:rsidR="00F85A9F" w:rsidRPr="006C1437" w:rsidRDefault="00F85A9F" w:rsidP="00F85A9F">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64D23BE" w14:textId="77777777" w:rsidR="00F85A9F" w:rsidRPr="006C1437" w:rsidRDefault="00F85A9F" w:rsidP="00F85A9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8610824" w14:textId="77777777" w:rsidR="00F85A9F" w:rsidRPr="006C1437" w:rsidRDefault="00F85A9F" w:rsidP="00F85A9F">
            <w:pPr>
              <w:pStyle w:val="TAC"/>
              <w:keepNext w:val="0"/>
            </w:pPr>
            <w:r w:rsidRPr="006C1437">
              <w:t>1</w:t>
            </w:r>
          </w:p>
        </w:tc>
      </w:tr>
      <w:tr w:rsidR="00F85A9F" w:rsidRPr="006C1437" w14:paraId="6108A64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DCF0E8" w14:textId="77777777" w:rsidR="00F85A9F" w:rsidRPr="006C1437" w:rsidRDefault="00F85A9F" w:rsidP="00F85A9F">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112E041"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31EDA3"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2765FC2" w14:textId="77777777" w:rsidR="00F85A9F" w:rsidRPr="006C1437" w:rsidRDefault="00F85A9F" w:rsidP="00F85A9F">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12444B47" w14:textId="77777777" w:rsidR="00F85A9F" w:rsidRPr="006C1437" w:rsidRDefault="00F85A9F" w:rsidP="00F85A9F">
            <w:pPr>
              <w:pStyle w:val="TAC"/>
              <w:keepNext w:val="0"/>
            </w:pPr>
            <w:r w:rsidRPr="006C1437">
              <w:t>0</w:t>
            </w:r>
          </w:p>
        </w:tc>
      </w:tr>
      <w:tr w:rsidR="00F85A9F" w:rsidRPr="006C1437" w14:paraId="6395A250" w14:textId="77777777" w:rsidTr="00F85A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23E0E211" w14:textId="77777777" w:rsidR="00F85A9F" w:rsidRPr="006C1437" w:rsidRDefault="00F85A9F" w:rsidP="00F85A9F">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054D76F4" w14:textId="77777777" w:rsidR="00F85A9F" w:rsidRPr="006C1437" w:rsidRDefault="00F85A9F" w:rsidP="00F85A9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7D91AC7" w14:textId="77777777" w:rsidR="00F85A9F" w:rsidRPr="006C1437" w:rsidRDefault="00F85A9F" w:rsidP="00F85A9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EE4F73F" w14:textId="77777777" w:rsidR="00F85A9F" w:rsidRPr="006C1437" w:rsidRDefault="00F85A9F" w:rsidP="00F85A9F">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20EDF325" w14:textId="77777777" w:rsidR="00F85A9F" w:rsidRPr="006C1437" w:rsidRDefault="00F85A9F" w:rsidP="00F85A9F">
            <w:pPr>
              <w:pStyle w:val="TAC"/>
              <w:keepNext w:val="0"/>
              <w:snapToGrid w:val="0"/>
            </w:pPr>
            <w:r w:rsidRPr="006C1437">
              <w:t>0</w:t>
            </w:r>
          </w:p>
        </w:tc>
      </w:tr>
      <w:tr w:rsidR="00F85A9F" w:rsidRPr="006C1437" w14:paraId="710B86BB" w14:textId="77777777" w:rsidTr="00F85A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E80C906" w14:textId="77777777" w:rsidR="00F85A9F" w:rsidRPr="006C1437" w:rsidRDefault="00F85A9F" w:rsidP="00F85A9F">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DACF5F3" w14:textId="77777777" w:rsidR="00F85A9F" w:rsidRPr="006C1437" w:rsidRDefault="00F85A9F" w:rsidP="00F85A9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5F642E09" w14:textId="77777777" w:rsidR="00F85A9F" w:rsidRPr="006C1437" w:rsidRDefault="00F85A9F" w:rsidP="00F85A9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1470968" w14:textId="77777777" w:rsidR="00F85A9F" w:rsidRPr="006C1437" w:rsidRDefault="00F85A9F" w:rsidP="00F85A9F">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3D40911B" w14:textId="77777777" w:rsidR="00F85A9F" w:rsidRPr="006C1437" w:rsidRDefault="00F85A9F" w:rsidP="00F85A9F">
            <w:pPr>
              <w:pStyle w:val="TAC"/>
              <w:keepNext w:val="0"/>
              <w:snapToGrid w:val="0"/>
            </w:pPr>
            <w:r w:rsidRPr="006C1437">
              <w:t>0</w:t>
            </w:r>
          </w:p>
        </w:tc>
      </w:tr>
      <w:tr w:rsidR="00F85A9F" w:rsidRPr="006C1437" w14:paraId="2A16B94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3CB08A" w14:textId="77777777" w:rsidR="00F85A9F" w:rsidRPr="006C1437" w:rsidRDefault="00F85A9F" w:rsidP="00F85A9F">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D4D7AAB"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67D879" w14:textId="77777777" w:rsidR="00F85A9F" w:rsidRPr="006C1437" w:rsidRDefault="00F85A9F" w:rsidP="00F85A9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E87872" w14:textId="77777777" w:rsidR="00F85A9F" w:rsidRPr="006C1437" w:rsidRDefault="00F85A9F" w:rsidP="00F85A9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36162C3" w14:textId="77777777" w:rsidR="00F85A9F" w:rsidRPr="006C1437" w:rsidRDefault="00F85A9F" w:rsidP="00F85A9F">
            <w:pPr>
              <w:pStyle w:val="TAC"/>
              <w:keepNext w:val="0"/>
            </w:pPr>
            <w:r w:rsidRPr="006C1437">
              <w:t>0</w:t>
            </w:r>
          </w:p>
        </w:tc>
      </w:tr>
      <w:tr w:rsidR="00F85A9F" w:rsidRPr="006C1437" w14:paraId="585B5F2F"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4CE4B28" w14:textId="77777777" w:rsidR="00F85A9F" w:rsidRPr="006C1437" w:rsidRDefault="00F85A9F" w:rsidP="00F85A9F">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9261520"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052D11" w14:textId="77777777" w:rsidR="00F85A9F" w:rsidRPr="006C1437" w:rsidRDefault="00F85A9F" w:rsidP="00F85A9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29EA0BF" w14:textId="77777777" w:rsidR="00F85A9F" w:rsidRPr="006C1437" w:rsidRDefault="00F85A9F" w:rsidP="00F85A9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0A898260" w14:textId="77777777" w:rsidR="00F85A9F" w:rsidRPr="006C1437" w:rsidRDefault="00F85A9F" w:rsidP="00F85A9F">
            <w:pPr>
              <w:pStyle w:val="TAC"/>
              <w:keepNext w:val="0"/>
            </w:pPr>
            <w:r w:rsidRPr="006C1437">
              <w:t>1</w:t>
            </w:r>
          </w:p>
        </w:tc>
      </w:tr>
      <w:tr w:rsidR="00F85A9F" w:rsidRPr="006C1437" w14:paraId="26D59F9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45F84C3" w14:textId="77777777" w:rsidR="00F85A9F" w:rsidRPr="006C1437" w:rsidRDefault="00F85A9F" w:rsidP="00F85A9F">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F74FBE4"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F02581"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8DBB13C" w14:textId="77777777" w:rsidR="00F85A9F" w:rsidRPr="006C1437" w:rsidRDefault="00F85A9F" w:rsidP="00F85A9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F2B2FCD" w14:textId="77777777" w:rsidR="00F85A9F" w:rsidRPr="006C1437" w:rsidRDefault="00F85A9F" w:rsidP="00F85A9F">
            <w:pPr>
              <w:pStyle w:val="TAC"/>
              <w:keepNext w:val="0"/>
            </w:pPr>
            <w:r w:rsidRPr="006C1437">
              <w:t>0</w:t>
            </w:r>
          </w:p>
        </w:tc>
      </w:tr>
      <w:tr w:rsidR="00F85A9F" w:rsidRPr="006C1437" w14:paraId="28B47186"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C594990" w14:textId="77777777" w:rsidR="00F85A9F" w:rsidRPr="006C1437" w:rsidRDefault="00F85A9F" w:rsidP="00F85A9F">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867F8FF"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7C826D5"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48664D7" w14:textId="77777777" w:rsidR="00F85A9F" w:rsidRPr="006C1437" w:rsidRDefault="00F85A9F" w:rsidP="00F85A9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52D74D11" w14:textId="77777777" w:rsidR="00F85A9F" w:rsidRPr="006C1437" w:rsidRDefault="00F85A9F" w:rsidP="00F85A9F">
            <w:pPr>
              <w:pStyle w:val="TAC"/>
              <w:keepNext w:val="0"/>
            </w:pPr>
            <w:r w:rsidRPr="006C1437">
              <w:t>1</w:t>
            </w:r>
          </w:p>
        </w:tc>
      </w:tr>
      <w:tr w:rsidR="00F85A9F" w:rsidRPr="006C1437" w14:paraId="6C2E0CB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D73EE2F" w14:textId="77777777" w:rsidR="00F85A9F" w:rsidRPr="006C1437" w:rsidRDefault="00F85A9F" w:rsidP="00F85A9F">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53854602"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ADB98C3"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1580491C" w14:textId="77777777" w:rsidR="00F85A9F" w:rsidRPr="006C1437" w:rsidRDefault="00F85A9F" w:rsidP="00F85A9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5816998" w14:textId="77777777" w:rsidR="00F85A9F" w:rsidRPr="006C1437" w:rsidRDefault="00F85A9F" w:rsidP="00F85A9F">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00BCF5CB" w14:textId="77777777" w:rsidR="00F85A9F" w:rsidRPr="006C1437" w:rsidRDefault="00F85A9F" w:rsidP="00F85A9F">
            <w:pPr>
              <w:pStyle w:val="TAC"/>
              <w:keepNext w:val="0"/>
            </w:pPr>
            <w:r w:rsidRPr="006C1437">
              <w:t>0</w:t>
            </w:r>
          </w:p>
        </w:tc>
      </w:tr>
      <w:tr w:rsidR="00F85A9F" w:rsidRPr="006C1437" w14:paraId="385AB843"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3DAB9E01" w14:textId="77777777" w:rsidR="00F85A9F" w:rsidRPr="006C1437" w:rsidRDefault="00F85A9F" w:rsidP="00F85A9F">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BD96E97" w14:textId="77777777" w:rsidR="00F85A9F" w:rsidRPr="006C1437" w:rsidRDefault="00F85A9F" w:rsidP="00F85A9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749C14" w14:textId="77777777" w:rsidR="00F85A9F" w:rsidRPr="006C1437" w:rsidRDefault="00F85A9F" w:rsidP="00F85A9F">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794839C" w14:textId="77777777" w:rsidR="00F85A9F" w:rsidRPr="006C1437" w:rsidRDefault="00F85A9F" w:rsidP="00F85A9F">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789B111" w14:textId="77777777" w:rsidR="00F85A9F" w:rsidRPr="006C1437" w:rsidRDefault="00F85A9F" w:rsidP="00F85A9F">
            <w:pPr>
              <w:pStyle w:val="TAC"/>
            </w:pPr>
            <w:r w:rsidRPr="006C1437">
              <w:rPr>
                <w:szCs w:val="18"/>
              </w:rPr>
              <w:t>0</w:t>
            </w:r>
          </w:p>
        </w:tc>
      </w:tr>
      <w:tr w:rsidR="00F85A9F" w:rsidRPr="006C1437" w14:paraId="38941CD0" w14:textId="77777777" w:rsidTr="00F85A9F">
        <w:trPr>
          <w:gridAfter w:val="1"/>
          <w:wAfter w:w="11" w:type="dxa"/>
        </w:trPr>
        <w:tc>
          <w:tcPr>
            <w:tcW w:w="1819" w:type="dxa"/>
            <w:vMerge/>
            <w:tcBorders>
              <w:left w:val="single" w:sz="4" w:space="0" w:color="auto"/>
              <w:right w:val="single" w:sz="4" w:space="0" w:color="auto"/>
            </w:tcBorders>
          </w:tcPr>
          <w:p w14:paraId="0B5BA913" w14:textId="77777777" w:rsidR="00F85A9F" w:rsidRPr="006C1437" w:rsidRDefault="00F85A9F" w:rsidP="00F85A9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672035C" w14:textId="77777777" w:rsidR="00F85A9F" w:rsidRPr="006C1437" w:rsidRDefault="00F85A9F" w:rsidP="00F85A9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F7C8DF" w14:textId="77777777" w:rsidR="00F85A9F" w:rsidRPr="006C1437" w:rsidRDefault="00F85A9F" w:rsidP="00F85A9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32E1F4CB" w14:textId="77777777" w:rsidR="00F85A9F" w:rsidRPr="006C1437" w:rsidRDefault="00F85A9F" w:rsidP="00F85A9F">
            <w:pPr>
              <w:pStyle w:val="TAL"/>
            </w:pPr>
          </w:p>
          <w:p w14:paraId="2178EB3C" w14:textId="77777777" w:rsidR="00F85A9F" w:rsidRDefault="00F85A9F" w:rsidP="00F85A9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36E52E52" w14:textId="77777777" w:rsidR="00F85A9F" w:rsidRDefault="00F85A9F" w:rsidP="00F85A9F">
            <w:pPr>
              <w:pStyle w:val="TAL"/>
            </w:pPr>
          </w:p>
          <w:p w14:paraId="112ECB3F" w14:textId="77777777" w:rsidR="00F85A9F" w:rsidRPr="006C1437" w:rsidRDefault="00F85A9F" w:rsidP="00F85A9F">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B37DFFE" w14:textId="77777777" w:rsidR="00F85A9F" w:rsidRPr="006C1437" w:rsidRDefault="00F85A9F" w:rsidP="00F85A9F">
            <w:pPr>
              <w:pStyle w:val="TAC"/>
              <w:rPr>
                <w:szCs w:val="18"/>
              </w:rPr>
            </w:pPr>
          </w:p>
        </w:tc>
        <w:tc>
          <w:tcPr>
            <w:tcW w:w="482" w:type="dxa"/>
            <w:vMerge/>
            <w:tcBorders>
              <w:left w:val="single" w:sz="4" w:space="0" w:color="auto"/>
              <w:right w:val="single" w:sz="4" w:space="0" w:color="auto"/>
            </w:tcBorders>
            <w:vAlign w:val="center"/>
          </w:tcPr>
          <w:p w14:paraId="3998DE47" w14:textId="77777777" w:rsidR="00F85A9F" w:rsidRPr="006C1437" w:rsidRDefault="00F85A9F" w:rsidP="00F85A9F">
            <w:pPr>
              <w:pStyle w:val="TAC"/>
              <w:rPr>
                <w:szCs w:val="18"/>
              </w:rPr>
            </w:pPr>
          </w:p>
        </w:tc>
      </w:tr>
      <w:tr w:rsidR="00F85A9F" w:rsidRPr="006C1437" w14:paraId="6A07D502"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5223B4B" w14:textId="77777777" w:rsidR="00F85A9F" w:rsidRPr="006C1437" w:rsidRDefault="00F85A9F" w:rsidP="00F85A9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D497D05" w14:textId="77777777" w:rsidR="00F85A9F" w:rsidRPr="006C1437" w:rsidRDefault="00F85A9F" w:rsidP="00F85A9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74DFB4F"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5AF0562" w14:textId="77777777" w:rsidR="00F85A9F" w:rsidRPr="006C1437" w:rsidRDefault="00F85A9F" w:rsidP="00F85A9F">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66E217F" w14:textId="77777777" w:rsidR="00F85A9F" w:rsidRPr="006C1437" w:rsidRDefault="00F85A9F" w:rsidP="00F85A9F">
            <w:pPr>
              <w:pStyle w:val="TAC"/>
              <w:rPr>
                <w:szCs w:val="18"/>
              </w:rPr>
            </w:pPr>
          </w:p>
        </w:tc>
      </w:tr>
      <w:tr w:rsidR="00F85A9F" w:rsidRPr="006C1437" w14:paraId="79676984"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9839FB1" w14:textId="77777777" w:rsidR="00F85A9F" w:rsidRPr="006C1437" w:rsidRDefault="00F85A9F" w:rsidP="00F85A9F">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9922DB4" w14:textId="77777777" w:rsidR="00F85A9F" w:rsidRPr="006C1437" w:rsidRDefault="00F85A9F" w:rsidP="00F85A9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F03B84" w14:textId="77777777" w:rsidR="00F85A9F" w:rsidRPr="006C1437" w:rsidRDefault="00F85A9F" w:rsidP="00F85A9F">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36280AB9" w14:textId="77777777" w:rsidR="00F85A9F" w:rsidRPr="006C1437" w:rsidRDefault="00F85A9F" w:rsidP="00F85A9F">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93037E5"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09DD1A1F" w14:textId="77777777" w:rsidR="00F85A9F" w:rsidRPr="006C1437" w:rsidRDefault="00F85A9F" w:rsidP="00F85A9F">
            <w:pPr>
              <w:pStyle w:val="B1"/>
              <w:keepNext/>
              <w:numPr>
                <w:ilvl w:val="0"/>
                <w:numId w:val="19"/>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23FC725" w14:textId="77777777" w:rsidR="00F85A9F" w:rsidRPr="006C1437" w:rsidRDefault="00F85A9F" w:rsidP="00F85A9F">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63C78C8A" w14:textId="77777777" w:rsidR="00F85A9F" w:rsidRPr="006C1437" w:rsidRDefault="00F85A9F" w:rsidP="00F85A9F">
            <w:pPr>
              <w:pStyle w:val="TAC"/>
              <w:rPr>
                <w:szCs w:val="18"/>
              </w:rPr>
            </w:pPr>
            <w:r w:rsidRPr="006C1437">
              <w:rPr>
                <w:szCs w:val="18"/>
              </w:rPr>
              <w:t>0</w:t>
            </w:r>
          </w:p>
        </w:tc>
      </w:tr>
      <w:tr w:rsidR="00F85A9F" w:rsidRPr="006C1437" w14:paraId="186C6F32"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F47E691" w14:textId="77777777" w:rsidR="00F85A9F" w:rsidRPr="006C1437" w:rsidRDefault="00F85A9F" w:rsidP="00F85A9F">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464F4A8" w14:textId="77777777" w:rsidR="00F85A9F" w:rsidRPr="006C1437" w:rsidRDefault="00F85A9F" w:rsidP="00F85A9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0AC2C6" w14:textId="77777777" w:rsidR="00F85A9F" w:rsidRPr="006C1437" w:rsidRDefault="00F85A9F" w:rsidP="00F85A9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7DEF56D" w14:textId="77777777" w:rsidR="00F85A9F" w:rsidRPr="006C1437" w:rsidRDefault="00F85A9F" w:rsidP="00F85A9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F7A4C16" w14:textId="77777777" w:rsidR="00F85A9F" w:rsidRPr="006C1437" w:rsidRDefault="00F85A9F" w:rsidP="00F85A9F">
            <w:pPr>
              <w:pStyle w:val="TAL"/>
              <w:rPr>
                <w:rFonts w:cs="Arial"/>
                <w:szCs w:val="18"/>
                <w:lang w:eastAsia="zh-CN"/>
              </w:rPr>
            </w:pPr>
          </w:p>
          <w:p w14:paraId="51C5BAA3"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995E678"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6B7489B"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069594B"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14937D2C"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7935BC40" w14:textId="77777777" w:rsidR="00F85A9F"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1D83D717"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65DF604D" w14:textId="77777777" w:rsidR="00F85A9F" w:rsidRPr="006C1437" w:rsidRDefault="00F85A9F" w:rsidP="00F85A9F">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57E46BC" w14:textId="77777777" w:rsidR="00F85A9F" w:rsidRPr="006C1437" w:rsidRDefault="00F85A9F" w:rsidP="00F85A9F">
            <w:pPr>
              <w:pStyle w:val="TAC"/>
              <w:rPr>
                <w:szCs w:val="18"/>
              </w:rPr>
            </w:pPr>
            <w:r w:rsidRPr="006C1437">
              <w:rPr>
                <w:szCs w:val="18"/>
              </w:rPr>
              <w:t>0</w:t>
            </w:r>
          </w:p>
        </w:tc>
      </w:tr>
      <w:tr w:rsidR="00F85A9F" w:rsidRPr="006C1437" w14:paraId="2EB6C68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F27CED" w14:textId="77777777" w:rsidR="00F85A9F" w:rsidRPr="006C1437" w:rsidRDefault="00F85A9F" w:rsidP="00F85A9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BAF4691"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332AE8" w14:textId="77777777" w:rsidR="00F85A9F" w:rsidRPr="006C1437" w:rsidRDefault="00F85A9F" w:rsidP="00F85A9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C01AE11" w14:textId="77777777" w:rsidR="00F85A9F" w:rsidRPr="006C1437" w:rsidRDefault="00F85A9F" w:rsidP="00F85A9F">
            <w:pPr>
              <w:pStyle w:val="TAL"/>
            </w:pPr>
          </w:p>
          <w:p w14:paraId="477FAD53" w14:textId="77777777" w:rsidR="00F85A9F" w:rsidRPr="006C1437" w:rsidRDefault="00F85A9F" w:rsidP="00F85A9F">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8291941" w14:textId="77777777" w:rsidR="00F85A9F" w:rsidRPr="006C1437" w:rsidRDefault="00F85A9F" w:rsidP="00F85A9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BBA8CC2" w14:textId="77777777" w:rsidR="00F85A9F" w:rsidRPr="006C1437" w:rsidRDefault="00F85A9F" w:rsidP="00F85A9F">
            <w:pPr>
              <w:pStyle w:val="TAC"/>
            </w:pPr>
            <w:r w:rsidRPr="006C1437">
              <w:t>0</w:t>
            </w:r>
          </w:p>
        </w:tc>
      </w:tr>
      <w:tr w:rsidR="00F85A9F" w:rsidRPr="006C1437" w14:paraId="52916499"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34EAA034" w14:textId="77777777" w:rsidR="00F85A9F" w:rsidRPr="006C1437" w:rsidRDefault="00F85A9F" w:rsidP="00F85A9F">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810B419"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D9E851"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B23EF8"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6269E3D" w14:textId="77777777" w:rsidR="00F85A9F" w:rsidRPr="006C1437" w:rsidRDefault="00F85A9F" w:rsidP="00F85A9F">
            <w:pPr>
              <w:pStyle w:val="TAC"/>
            </w:pPr>
            <w:r w:rsidRPr="006C1437">
              <w:t>0</w:t>
            </w:r>
          </w:p>
        </w:tc>
      </w:tr>
      <w:tr w:rsidR="00F85A9F" w:rsidRPr="006C1437" w14:paraId="29EBCD7C"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ECD24A3"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0F036001"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B13A"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49ADA6"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4E97A041" w14:textId="77777777" w:rsidR="00F85A9F" w:rsidRPr="006C1437" w:rsidRDefault="00F85A9F" w:rsidP="00F85A9F">
            <w:pPr>
              <w:pStyle w:val="TAC"/>
            </w:pPr>
          </w:p>
        </w:tc>
      </w:tr>
      <w:tr w:rsidR="00F85A9F" w:rsidRPr="006C1437" w14:paraId="168C9C17"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5636C8CA" w14:textId="77777777" w:rsidR="00F85A9F" w:rsidRPr="006C1437" w:rsidRDefault="00F85A9F" w:rsidP="00F85A9F">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C1D6CF"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5A8C7B"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5CC16E2" w14:textId="77777777" w:rsidR="00F85A9F" w:rsidRPr="006C1437" w:rsidRDefault="00F85A9F" w:rsidP="00F85A9F">
            <w:pPr>
              <w:pStyle w:val="TAL"/>
            </w:pPr>
          </w:p>
          <w:p w14:paraId="1196D1E4"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1FEDFFB" w14:textId="77777777" w:rsidR="00F85A9F" w:rsidRPr="006C1437" w:rsidRDefault="00F85A9F" w:rsidP="00F85A9F">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09E39D51"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C16ECF0" w14:textId="77777777" w:rsidR="00F85A9F" w:rsidRPr="006C1437" w:rsidRDefault="00F85A9F" w:rsidP="00F85A9F">
            <w:pPr>
              <w:pStyle w:val="TAC"/>
            </w:pPr>
            <w:r w:rsidRPr="006C1437">
              <w:t>1</w:t>
            </w:r>
          </w:p>
        </w:tc>
      </w:tr>
      <w:tr w:rsidR="00F85A9F" w:rsidRPr="006C1437" w14:paraId="0E105CFA"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B4CDD39"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3ECF9665"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96D7E"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67A5B95"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6F1830AD" w14:textId="77777777" w:rsidR="00F85A9F" w:rsidRPr="006C1437" w:rsidRDefault="00F85A9F" w:rsidP="00F85A9F">
            <w:pPr>
              <w:pStyle w:val="TAC"/>
            </w:pPr>
          </w:p>
        </w:tc>
      </w:tr>
      <w:tr w:rsidR="00F85A9F" w:rsidRPr="006C1437" w14:paraId="7F1FB5A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4CBADAD" w14:textId="77777777" w:rsidR="00F85A9F" w:rsidRPr="006C1437" w:rsidRDefault="00F85A9F" w:rsidP="00F85A9F">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D28AEF"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C28B870" w14:textId="77777777" w:rsidR="00F85A9F" w:rsidRPr="006C1437" w:rsidRDefault="00F85A9F" w:rsidP="00F85A9F">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1384A5A" w14:textId="77777777" w:rsidR="00F85A9F" w:rsidRPr="006C1437" w:rsidRDefault="00F85A9F" w:rsidP="00F85A9F">
            <w:pPr>
              <w:pStyle w:val="TAL"/>
            </w:pPr>
          </w:p>
          <w:p w14:paraId="378911DF"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07F742D"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498A5DB" w14:textId="77777777" w:rsidR="00F85A9F" w:rsidRPr="006C1437" w:rsidRDefault="00F85A9F" w:rsidP="00F85A9F">
            <w:pPr>
              <w:pStyle w:val="TAC"/>
            </w:pPr>
            <w:r w:rsidRPr="006C1437">
              <w:t>2</w:t>
            </w:r>
          </w:p>
        </w:tc>
      </w:tr>
      <w:tr w:rsidR="00F85A9F" w:rsidRPr="006C1437" w14:paraId="1CB29E4A"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7E887B24" w14:textId="77777777" w:rsidR="00F85A9F" w:rsidRPr="006C1437" w:rsidRDefault="00F85A9F" w:rsidP="00F85A9F">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E90C30"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856DE0" w14:textId="77777777" w:rsidR="00F85A9F" w:rsidRPr="006C1437" w:rsidRDefault="00F85A9F" w:rsidP="00F85A9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8D4D516" w14:textId="77777777" w:rsidR="00F85A9F" w:rsidRPr="006C1437" w:rsidRDefault="00F85A9F" w:rsidP="00F85A9F">
            <w:pPr>
              <w:pStyle w:val="TAL"/>
            </w:pPr>
          </w:p>
          <w:p w14:paraId="37FF7500"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E3849D4" w14:textId="77777777" w:rsidR="00F85A9F" w:rsidRPr="006C1437" w:rsidRDefault="00F85A9F" w:rsidP="00F85A9F">
            <w:pPr>
              <w:pStyle w:val="B1"/>
              <w:keepNext/>
              <w:numPr>
                <w:ilvl w:val="0"/>
                <w:numId w:val="19"/>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0753923" w14:textId="77777777" w:rsidR="00F85A9F" w:rsidRPr="006C1437" w:rsidRDefault="00F85A9F" w:rsidP="00F85A9F">
            <w:pPr>
              <w:pStyle w:val="B1"/>
              <w:keepNext/>
              <w:numPr>
                <w:ilvl w:val="0"/>
                <w:numId w:val="19"/>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C1DB581" w14:textId="77777777" w:rsidR="00F85A9F" w:rsidRPr="006C1437" w:rsidRDefault="00F85A9F" w:rsidP="00F85A9F">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3AC8DBC6"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6A40077" w14:textId="77777777" w:rsidR="00F85A9F" w:rsidRPr="006C1437" w:rsidRDefault="00F85A9F" w:rsidP="00F85A9F">
            <w:pPr>
              <w:pStyle w:val="TAC"/>
            </w:pPr>
            <w:r w:rsidRPr="006C1437">
              <w:t>0</w:t>
            </w:r>
          </w:p>
        </w:tc>
      </w:tr>
      <w:tr w:rsidR="00F85A9F" w:rsidRPr="006C1437" w14:paraId="41B69E68"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0B6F342F"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4431A480"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808988"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12907BD"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5E1AB5A0" w14:textId="77777777" w:rsidR="00F85A9F" w:rsidRPr="006C1437" w:rsidRDefault="00F85A9F" w:rsidP="00F85A9F">
            <w:pPr>
              <w:pStyle w:val="TAC"/>
            </w:pPr>
          </w:p>
        </w:tc>
      </w:tr>
      <w:tr w:rsidR="00F85A9F" w:rsidRPr="006C1437" w14:paraId="0D68A508"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5E7C91C" w14:textId="77777777" w:rsidR="00F85A9F" w:rsidRPr="006C1437" w:rsidRDefault="00F85A9F" w:rsidP="00F85A9F">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1AFC07"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E4395F9" w14:textId="77777777" w:rsidR="00F85A9F" w:rsidRPr="006C1437" w:rsidRDefault="00F85A9F" w:rsidP="00F85A9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1DD4DFE" w14:textId="77777777" w:rsidR="00F85A9F" w:rsidRPr="006C1437" w:rsidRDefault="00F85A9F" w:rsidP="00F85A9F">
            <w:pPr>
              <w:pStyle w:val="TAL"/>
            </w:pPr>
          </w:p>
          <w:p w14:paraId="6205EFA0"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8C6AB9D"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B25B63" w14:textId="77777777" w:rsidR="00F85A9F" w:rsidRPr="006C1437" w:rsidRDefault="00F85A9F" w:rsidP="00F85A9F">
            <w:pPr>
              <w:pStyle w:val="TAC"/>
            </w:pPr>
            <w:r w:rsidRPr="006C1437">
              <w:t>1</w:t>
            </w:r>
          </w:p>
        </w:tc>
      </w:tr>
      <w:tr w:rsidR="00F85A9F" w:rsidRPr="006C1437" w14:paraId="1F6A0AF1"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28FE300" w14:textId="77777777" w:rsidR="00F85A9F" w:rsidRPr="006C1437" w:rsidRDefault="00F85A9F" w:rsidP="00F85A9F">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504283A" w14:textId="77777777" w:rsidR="00F85A9F" w:rsidRPr="006C1437" w:rsidRDefault="00F85A9F" w:rsidP="00F85A9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881FDF" w14:textId="77777777" w:rsidR="00F85A9F" w:rsidRPr="006C1437" w:rsidRDefault="00F85A9F" w:rsidP="00F85A9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603BA6F2" w14:textId="77777777" w:rsidR="00F85A9F" w:rsidRPr="006C1437" w:rsidRDefault="00F85A9F" w:rsidP="00F85A9F">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B807258" w14:textId="77777777" w:rsidR="00F85A9F" w:rsidRPr="006C1437" w:rsidRDefault="00F85A9F" w:rsidP="00F85A9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39AF9168" w14:textId="77777777" w:rsidR="00F85A9F" w:rsidRPr="006C1437" w:rsidRDefault="00F85A9F" w:rsidP="00F85A9F">
            <w:pPr>
              <w:pStyle w:val="TAC"/>
              <w:rPr>
                <w:szCs w:val="18"/>
                <w:lang w:eastAsia="zh-CN"/>
              </w:rPr>
            </w:pPr>
            <w:r w:rsidRPr="006C1437">
              <w:rPr>
                <w:szCs w:val="18"/>
                <w:lang w:eastAsia="zh-CN"/>
              </w:rPr>
              <w:t>0</w:t>
            </w:r>
          </w:p>
        </w:tc>
      </w:tr>
      <w:tr w:rsidR="00F85A9F" w:rsidRPr="006C1437" w14:paraId="0FEADF53" w14:textId="77777777" w:rsidTr="00F85A9F">
        <w:trPr>
          <w:gridAfter w:val="1"/>
          <w:wAfter w:w="11" w:type="dxa"/>
        </w:trPr>
        <w:tc>
          <w:tcPr>
            <w:tcW w:w="1819" w:type="dxa"/>
            <w:vMerge/>
            <w:tcBorders>
              <w:left w:val="single" w:sz="4" w:space="0" w:color="auto"/>
              <w:right w:val="single" w:sz="4" w:space="0" w:color="auto"/>
            </w:tcBorders>
            <w:vAlign w:val="center"/>
          </w:tcPr>
          <w:p w14:paraId="42326FF4" w14:textId="77777777" w:rsidR="00F85A9F" w:rsidRPr="006C1437" w:rsidRDefault="00F85A9F" w:rsidP="00F85A9F">
            <w:pPr>
              <w:pStyle w:val="TAL"/>
              <w:jc w:val="center"/>
              <w:rPr>
                <w:szCs w:val="18"/>
              </w:rPr>
            </w:pPr>
          </w:p>
        </w:tc>
        <w:tc>
          <w:tcPr>
            <w:tcW w:w="360" w:type="dxa"/>
            <w:tcBorders>
              <w:left w:val="single" w:sz="4" w:space="0" w:color="auto"/>
              <w:bottom w:val="single" w:sz="4" w:space="0" w:color="auto"/>
              <w:right w:val="single" w:sz="4" w:space="0" w:color="auto"/>
            </w:tcBorders>
          </w:tcPr>
          <w:p w14:paraId="23FDCA85" w14:textId="77777777" w:rsidR="00F85A9F" w:rsidRPr="006C1437" w:rsidRDefault="00F85A9F" w:rsidP="00F85A9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4F12DA"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6931A6D" w14:textId="77777777" w:rsidR="00F85A9F" w:rsidRPr="006C1437" w:rsidRDefault="00F85A9F" w:rsidP="00F85A9F">
            <w:pPr>
              <w:pStyle w:val="TAC"/>
              <w:rPr>
                <w:szCs w:val="18"/>
              </w:rPr>
            </w:pPr>
          </w:p>
        </w:tc>
        <w:tc>
          <w:tcPr>
            <w:tcW w:w="482" w:type="dxa"/>
            <w:vMerge/>
            <w:tcBorders>
              <w:left w:val="single" w:sz="4" w:space="0" w:color="auto"/>
              <w:right w:val="single" w:sz="4" w:space="0" w:color="auto"/>
            </w:tcBorders>
            <w:vAlign w:val="center"/>
          </w:tcPr>
          <w:p w14:paraId="74698A48" w14:textId="77777777" w:rsidR="00F85A9F" w:rsidRPr="006C1437" w:rsidRDefault="00F85A9F" w:rsidP="00F85A9F">
            <w:pPr>
              <w:pStyle w:val="TAC"/>
              <w:rPr>
                <w:szCs w:val="18"/>
                <w:lang w:eastAsia="zh-CN"/>
              </w:rPr>
            </w:pPr>
          </w:p>
        </w:tc>
      </w:tr>
      <w:tr w:rsidR="00F85A9F" w:rsidRPr="006C1437" w14:paraId="442FCF19" w14:textId="77777777" w:rsidTr="00F85A9F">
        <w:trPr>
          <w:gridAfter w:val="1"/>
          <w:wAfter w:w="11" w:type="dxa"/>
        </w:trPr>
        <w:tc>
          <w:tcPr>
            <w:tcW w:w="1819" w:type="dxa"/>
            <w:tcBorders>
              <w:left w:val="single" w:sz="4" w:space="0" w:color="auto"/>
              <w:right w:val="single" w:sz="4" w:space="0" w:color="auto"/>
            </w:tcBorders>
          </w:tcPr>
          <w:p w14:paraId="40862DAC" w14:textId="77777777" w:rsidR="00F85A9F" w:rsidRPr="006C1437" w:rsidRDefault="00F85A9F" w:rsidP="00F85A9F">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692F400" w14:textId="77777777" w:rsidR="00F85A9F" w:rsidRPr="006C1437" w:rsidRDefault="00F85A9F" w:rsidP="00F85A9F">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A7A001" w14:textId="77777777" w:rsidR="00F85A9F" w:rsidRPr="006C1437" w:rsidRDefault="00F85A9F" w:rsidP="00F85A9F">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7FB237E0" w14:textId="77777777" w:rsidR="00F85A9F" w:rsidRPr="006C1437" w:rsidRDefault="00F85A9F" w:rsidP="00F85A9F">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731693C5" w14:textId="77777777" w:rsidR="00F85A9F" w:rsidRPr="006C1437" w:rsidRDefault="00F85A9F" w:rsidP="00F85A9F">
            <w:pPr>
              <w:pStyle w:val="TAC"/>
              <w:rPr>
                <w:szCs w:val="18"/>
                <w:lang w:eastAsia="zh-CN"/>
              </w:rPr>
            </w:pPr>
            <w:r w:rsidRPr="006C1437">
              <w:rPr>
                <w:szCs w:val="18"/>
                <w:lang w:eastAsia="zh-CN"/>
              </w:rPr>
              <w:t>0</w:t>
            </w:r>
          </w:p>
        </w:tc>
      </w:tr>
      <w:tr w:rsidR="00F85A9F" w:rsidRPr="006C1437" w14:paraId="21D702B7" w14:textId="77777777" w:rsidTr="00F85A9F">
        <w:trPr>
          <w:gridAfter w:val="1"/>
          <w:wAfter w:w="11" w:type="dxa"/>
        </w:trPr>
        <w:tc>
          <w:tcPr>
            <w:tcW w:w="1819" w:type="dxa"/>
            <w:tcBorders>
              <w:left w:val="single" w:sz="4" w:space="0" w:color="auto"/>
              <w:right w:val="single" w:sz="4" w:space="0" w:color="auto"/>
            </w:tcBorders>
            <w:vAlign w:val="center"/>
          </w:tcPr>
          <w:p w14:paraId="7928C686" w14:textId="77777777" w:rsidR="00F85A9F" w:rsidRPr="006C1437" w:rsidRDefault="00F85A9F" w:rsidP="00F85A9F">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2C54F7B8" w14:textId="77777777" w:rsidR="00F85A9F" w:rsidRPr="006C1437" w:rsidRDefault="00F85A9F" w:rsidP="00F85A9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B01D31" w14:textId="77777777" w:rsidR="00F85A9F" w:rsidRPr="006C1437" w:rsidRDefault="00F85A9F" w:rsidP="00F85A9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95CC85A" w14:textId="77777777" w:rsidR="00F85A9F" w:rsidRPr="006C1437" w:rsidRDefault="00F85A9F" w:rsidP="00F85A9F">
            <w:pPr>
              <w:pStyle w:val="TAL"/>
              <w:rPr>
                <w:szCs w:val="18"/>
                <w:lang w:eastAsia="zh-CN"/>
              </w:rPr>
            </w:pPr>
          </w:p>
          <w:p w14:paraId="077EFF96"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2E1FDDA2" w14:textId="77777777" w:rsidR="00F85A9F" w:rsidRPr="006C1437" w:rsidRDefault="00F85A9F" w:rsidP="00F85A9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178655EA" w14:textId="77777777" w:rsidR="00F85A9F" w:rsidRPr="006C1437" w:rsidRDefault="00F85A9F" w:rsidP="00F85A9F">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179A9F1E" w14:textId="77777777" w:rsidR="00F85A9F" w:rsidRPr="006C1437" w:rsidRDefault="00F85A9F" w:rsidP="00F85A9F">
            <w:pPr>
              <w:pStyle w:val="TAC"/>
              <w:rPr>
                <w:szCs w:val="18"/>
                <w:lang w:eastAsia="zh-CN"/>
              </w:rPr>
            </w:pPr>
            <w:r w:rsidRPr="006C1437">
              <w:rPr>
                <w:rFonts w:hint="eastAsia"/>
                <w:szCs w:val="18"/>
                <w:lang w:eastAsia="zh-CN"/>
              </w:rPr>
              <w:t>0</w:t>
            </w:r>
          </w:p>
        </w:tc>
      </w:tr>
      <w:tr w:rsidR="00F85A9F" w:rsidRPr="006C1437" w14:paraId="3E5A288B" w14:textId="77777777" w:rsidTr="00F85A9F">
        <w:trPr>
          <w:gridAfter w:val="1"/>
          <w:wAfter w:w="11" w:type="dxa"/>
        </w:trPr>
        <w:tc>
          <w:tcPr>
            <w:tcW w:w="1819" w:type="dxa"/>
            <w:tcBorders>
              <w:left w:val="single" w:sz="4" w:space="0" w:color="auto"/>
              <w:right w:val="single" w:sz="4" w:space="0" w:color="auto"/>
            </w:tcBorders>
          </w:tcPr>
          <w:p w14:paraId="508FDE87" w14:textId="77777777" w:rsidR="00F85A9F" w:rsidRPr="006C1437" w:rsidRDefault="00F85A9F" w:rsidP="00F85A9F">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3A58B5CA" w14:textId="77777777" w:rsidR="00F85A9F" w:rsidRPr="006C1437" w:rsidRDefault="00F85A9F" w:rsidP="00F85A9F">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2CA90" w14:textId="77777777" w:rsidR="00F85A9F"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56201C1" w14:textId="77777777" w:rsidR="00F85A9F" w:rsidRDefault="00F85A9F" w:rsidP="00F85A9F">
            <w:pPr>
              <w:pStyle w:val="TAL"/>
              <w:rPr>
                <w:lang w:eastAsia="zh-CN"/>
              </w:rPr>
            </w:pPr>
          </w:p>
          <w:p w14:paraId="0BEA244E"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307F79FC" w14:textId="77777777" w:rsidR="00F85A9F" w:rsidRPr="006C1437" w:rsidRDefault="00F85A9F" w:rsidP="00F85A9F">
            <w:pPr>
              <w:pStyle w:val="TAL"/>
              <w:rPr>
                <w:lang w:eastAsia="zh-CN"/>
              </w:rPr>
            </w:pPr>
          </w:p>
        </w:tc>
        <w:tc>
          <w:tcPr>
            <w:tcW w:w="1530" w:type="dxa"/>
            <w:tcBorders>
              <w:left w:val="single" w:sz="4" w:space="0" w:color="auto"/>
              <w:right w:val="single" w:sz="4" w:space="0" w:color="auto"/>
            </w:tcBorders>
          </w:tcPr>
          <w:p w14:paraId="2577947C" w14:textId="77777777" w:rsidR="00F85A9F" w:rsidRPr="006C1437" w:rsidRDefault="00F85A9F" w:rsidP="00F85A9F">
            <w:pPr>
              <w:pStyle w:val="TAC"/>
              <w:spacing w:after="240"/>
            </w:pPr>
            <w:r w:rsidRPr="006C1437">
              <w:rPr>
                <w:lang w:eastAsia="zh-CN"/>
              </w:rPr>
              <w:t>FQDN</w:t>
            </w:r>
          </w:p>
        </w:tc>
        <w:tc>
          <w:tcPr>
            <w:tcW w:w="482" w:type="dxa"/>
            <w:tcBorders>
              <w:left w:val="single" w:sz="4" w:space="0" w:color="auto"/>
              <w:right w:val="single" w:sz="4" w:space="0" w:color="auto"/>
            </w:tcBorders>
          </w:tcPr>
          <w:p w14:paraId="77882E03" w14:textId="77777777" w:rsidR="00F85A9F" w:rsidRPr="006C1437" w:rsidRDefault="00F85A9F" w:rsidP="00F85A9F">
            <w:pPr>
              <w:pStyle w:val="TAC"/>
              <w:rPr>
                <w:szCs w:val="18"/>
                <w:lang w:eastAsia="zh-CN"/>
              </w:rPr>
            </w:pPr>
            <w:r>
              <w:rPr>
                <w:lang w:eastAsia="zh-CN"/>
              </w:rPr>
              <w:t>1</w:t>
            </w:r>
          </w:p>
        </w:tc>
      </w:tr>
      <w:tr w:rsidR="00F85A9F" w:rsidRPr="006C1437" w14:paraId="4BE8EF7D" w14:textId="77777777" w:rsidTr="00F85A9F">
        <w:trPr>
          <w:gridAfter w:val="1"/>
          <w:wAfter w:w="11" w:type="dxa"/>
        </w:trPr>
        <w:tc>
          <w:tcPr>
            <w:tcW w:w="1819" w:type="dxa"/>
            <w:tcBorders>
              <w:left w:val="single" w:sz="4" w:space="0" w:color="auto"/>
              <w:right w:val="single" w:sz="4" w:space="0" w:color="auto"/>
            </w:tcBorders>
          </w:tcPr>
          <w:p w14:paraId="23D2354A" w14:textId="77777777" w:rsidR="00F85A9F" w:rsidRPr="006C1437" w:rsidRDefault="00F85A9F" w:rsidP="00F85A9F">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525314B9" w14:textId="77777777" w:rsidR="00F85A9F" w:rsidRDefault="00F85A9F" w:rsidP="00F85A9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4EE9ED" w14:textId="77777777" w:rsidR="00F85A9F" w:rsidRDefault="00F85A9F" w:rsidP="00F85A9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4.3.17.8.3.3.2 of 3GPP TS</w:t>
            </w:r>
            <w:r>
              <w:t> </w:t>
            </w:r>
            <w:r w:rsidRPr="001F69A6">
              <w:t>23.401</w:t>
            </w:r>
            <w:r>
              <w:t> </w:t>
            </w:r>
            <w:r w:rsidRPr="001F69A6">
              <w:t>[3])</w:t>
            </w:r>
            <w:r>
              <w:t>.</w:t>
            </w:r>
          </w:p>
          <w:p w14:paraId="66711870" w14:textId="77777777" w:rsidR="00F85A9F" w:rsidRDefault="00F85A9F" w:rsidP="00F85A9F">
            <w:pPr>
              <w:pStyle w:val="TAL"/>
            </w:pPr>
          </w:p>
          <w:p w14:paraId="1BC37DBF" w14:textId="77777777" w:rsidR="00F85A9F" w:rsidRDefault="00F85A9F" w:rsidP="00F85A9F">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35BBC1EF" w14:textId="77777777" w:rsidR="00F85A9F" w:rsidRPr="006C1437" w:rsidRDefault="00F85A9F" w:rsidP="00F85A9F">
            <w:pPr>
              <w:pStyle w:val="TAL"/>
              <w:rPr>
                <w:lang w:eastAsia="zh-CN"/>
              </w:rPr>
            </w:pPr>
          </w:p>
        </w:tc>
        <w:tc>
          <w:tcPr>
            <w:tcW w:w="1530" w:type="dxa"/>
            <w:tcBorders>
              <w:left w:val="single" w:sz="4" w:space="0" w:color="auto"/>
              <w:right w:val="single" w:sz="4" w:space="0" w:color="auto"/>
            </w:tcBorders>
          </w:tcPr>
          <w:p w14:paraId="7F0BB47A" w14:textId="77777777" w:rsidR="00F85A9F" w:rsidRPr="006C1437" w:rsidRDefault="00F85A9F" w:rsidP="00F85A9F">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7F17B789" w14:textId="77777777" w:rsidR="00F85A9F" w:rsidRPr="006C1437" w:rsidRDefault="00F85A9F" w:rsidP="00F85A9F">
            <w:pPr>
              <w:pStyle w:val="TAC"/>
              <w:rPr>
                <w:lang w:eastAsia="zh-CN"/>
              </w:rPr>
            </w:pPr>
            <w:r>
              <w:rPr>
                <w:lang w:eastAsia="zh-CN"/>
              </w:rPr>
              <w:t>0</w:t>
            </w:r>
          </w:p>
        </w:tc>
      </w:tr>
      <w:tr w:rsidR="00F85A9F" w:rsidRPr="006C1437" w14:paraId="0264C441" w14:textId="77777777" w:rsidTr="00F85A9F">
        <w:trPr>
          <w:gridAfter w:val="1"/>
          <w:wAfter w:w="11" w:type="dxa"/>
        </w:trPr>
        <w:tc>
          <w:tcPr>
            <w:tcW w:w="1819" w:type="dxa"/>
            <w:tcBorders>
              <w:left w:val="single" w:sz="4" w:space="0" w:color="auto"/>
              <w:right w:val="single" w:sz="4" w:space="0" w:color="auto"/>
            </w:tcBorders>
          </w:tcPr>
          <w:p w14:paraId="42387DD4" w14:textId="77777777" w:rsidR="00F85A9F" w:rsidRDefault="00F85A9F" w:rsidP="00F85A9F">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0C400BAE" w14:textId="77777777" w:rsidR="00F85A9F" w:rsidRDefault="00F85A9F" w:rsidP="00F85A9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0CC7A3" w14:textId="77777777" w:rsidR="00F85A9F" w:rsidRDefault="00F85A9F" w:rsidP="00F85A9F">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proofErr w:type="gramStart"/>
            <w:r>
              <w:rPr>
                <w:lang w:eastAsia="zh-CN"/>
              </w:rPr>
              <w:t>an</w:t>
            </w:r>
            <w:proofErr w:type="gramEnd"/>
            <w:r>
              <w:rPr>
                <w:lang w:eastAsia="zh-CN"/>
              </w:rPr>
              <w:t xml:space="preserve">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55537F3F" w14:textId="77777777" w:rsidR="00F85A9F" w:rsidRDefault="00F85A9F" w:rsidP="00F85A9F">
            <w:pPr>
              <w:pStyle w:val="TAL"/>
              <w:rPr>
                <w:rFonts w:eastAsia="Batang" w:cs="Arial"/>
                <w:szCs w:val="18"/>
                <w:lang w:eastAsia="ja-JP"/>
              </w:rPr>
            </w:pPr>
          </w:p>
          <w:p w14:paraId="7F457537" w14:textId="77777777" w:rsidR="00F85A9F" w:rsidRPr="006C1437" w:rsidRDefault="00F85A9F" w:rsidP="00F85A9F">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proofErr w:type="gramStart"/>
            <w:r>
              <w:rPr>
                <w:lang w:eastAsia="zh-CN"/>
              </w:rPr>
              <w:t>an</w:t>
            </w:r>
            <w:proofErr w:type="gramEnd"/>
            <w:r>
              <w:rPr>
                <w:lang w:eastAsia="zh-CN"/>
              </w:rPr>
              <w:t xml:space="preserve">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6AEBD50" w14:textId="77777777" w:rsidR="00F85A9F" w:rsidRDefault="00F85A9F" w:rsidP="00F85A9F">
            <w:pPr>
              <w:pStyle w:val="TAC"/>
              <w:spacing w:after="240"/>
            </w:pPr>
            <w:r>
              <w:rPr>
                <w:lang w:eastAsia="zh-CN"/>
              </w:rPr>
              <w:t>PGW Change Info</w:t>
            </w:r>
          </w:p>
        </w:tc>
        <w:tc>
          <w:tcPr>
            <w:tcW w:w="482" w:type="dxa"/>
            <w:tcBorders>
              <w:left w:val="single" w:sz="4" w:space="0" w:color="auto"/>
              <w:right w:val="single" w:sz="4" w:space="0" w:color="auto"/>
            </w:tcBorders>
          </w:tcPr>
          <w:p w14:paraId="18A16322" w14:textId="77777777" w:rsidR="00F85A9F" w:rsidRDefault="00F85A9F" w:rsidP="00F85A9F">
            <w:pPr>
              <w:pStyle w:val="TAC"/>
              <w:rPr>
                <w:lang w:eastAsia="zh-CN"/>
              </w:rPr>
            </w:pPr>
            <w:r>
              <w:rPr>
                <w:lang w:eastAsia="zh-CN"/>
              </w:rPr>
              <w:t>0</w:t>
            </w:r>
          </w:p>
        </w:tc>
      </w:tr>
      <w:tr w:rsidR="00F85A9F" w:rsidRPr="006C1437" w14:paraId="6E721738" w14:textId="77777777" w:rsidTr="00F85A9F">
        <w:trPr>
          <w:gridAfter w:val="1"/>
          <w:wAfter w:w="11" w:type="dxa"/>
        </w:trPr>
        <w:tc>
          <w:tcPr>
            <w:tcW w:w="1819" w:type="dxa"/>
            <w:tcBorders>
              <w:left w:val="single" w:sz="4" w:space="0" w:color="auto"/>
              <w:right w:val="single" w:sz="4" w:space="0" w:color="auto"/>
            </w:tcBorders>
          </w:tcPr>
          <w:p w14:paraId="6EC9AE3A" w14:textId="77777777" w:rsidR="00F85A9F" w:rsidRDefault="00F85A9F" w:rsidP="00F85A9F">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4A2DE540" w14:textId="77777777" w:rsidR="00F85A9F" w:rsidRDefault="00F85A9F" w:rsidP="00F85A9F">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DC0B4AB" w14:textId="77777777" w:rsidR="00F85A9F" w:rsidRDefault="00F85A9F" w:rsidP="00F85A9F">
            <w:pPr>
              <w:pStyle w:val="TAL"/>
            </w:pPr>
            <w:r>
              <w:t>This IE may be included by the PGW on the S5/S8 interfaces, when the PGW rejects the Create Session Request with the cause "</w:t>
            </w:r>
            <w:r>
              <w:rPr>
                <w:lang w:eastAsia="zh-CN"/>
              </w:rPr>
              <w:t>PGW mismatch with network slice subscribed by the UE"</w:t>
            </w:r>
            <w:r>
              <w:t>.</w:t>
            </w:r>
          </w:p>
          <w:p w14:paraId="44DFFDF4" w14:textId="77777777" w:rsidR="00F85A9F" w:rsidRDefault="00F85A9F" w:rsidP="00F85A9F">
            <w:pPr>
              <w:pStyle w:val="TAL"/>
            </w:pPr>
          </w:p>
          <w:p w14:paraId="601E60D1"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08751057" w14:textId="77777777" w:rsidR="00F85A9F" w:rsidRDefault="00F85A9F" w:rsidP="00F85A9F">
            <w:pPr>
              <w:pStyle w:val="TAL"/>
            </w:pPr>
          </w:p>
          <w:p w14:paraId="1C9B784D" w14:textId="77777777" w:rsidR="00F85A9F" w:rsidRDefault="00F85A9F" w:rsidP="00F85A9F">
            <w:pPr>
              <w:pStyle w:val="TAL"/>
              <w:rPr>
                <w:ins w:id="9" w:author="Huawei" w:date="2021-07-05T10:26:00Z"/>
                <w:lang w:eastAsia="zh-CN"/>
              </w:rPr>
            </w:pPr>
            <w:r>
              <w:t xml:space="preserve">When present, the IE shall contain </w:t>
            </w:r>
            <w:r>
              <w:rPr>
                <w:lang w:eastAsia="zh-CN"/>
              </w:rPr>
              <w:t>the FQDN of the other PGW that the MME should use for establishing the PDN connection.</w:t>
            </w:r>
          </w:p>
          <w:p w14:paraId="0E0087FD" w14:textId="7536E7EF" w:rsidR="007E14A1" w:rsidRDefault="007E14A1" w:rsidP="00F85A9F">
            <w:pPr>
              <w:pStyle w:val="TAL"/>
            </w:pPr>
            <w:ins w:id="10" w:author="Huawei" w:date="2021-07-05T10:26:00Z">
              <w:r w:rsidRPr="00446ECD">
                <w:rPr>
                  <w:rFonts w:eastAsia="Batang" w:cs="Arial"/>
                  <w:szCs w:val="18"/>
                </w:rPr>
                <w:t>Several IEs with the same type and instance value may be included to represent a list of Alternative PGW-C/SMF FQDNs.</w:t>
              </w:r>
            </w:ins>
            <w:ins w:id="11" w:author="Huawei" w:date="2021-07-05T10:28:00Z">
              <w:r>
                <w:rPr>
                  <w:szCs w:val="18"/>
                  <w:lang w:eastAsia="zh-CN"/>
                </w:rPr>
                <w:t xml:space="preserve"> (See NOTE</w:t>
              </w:r>
            </w:ins>
            <w:ins w:id="12" w:author="Huawei" w:date="2021-07-28T11:47:00Z">
              <w:r w:rsidR="005F2752">
                <w:rPr>
                  <w:szCs w:val="18"/>
                  <w:lang w:val="en-US" w:eastAsia="zh-CN"/>
                </w:rPr>
                <w:t> </w:t>
              </w:r>
            </w:ins>
            <w:ins w:id="13" w:author="Huawei" w:date="2021-07-05T10:28:00Z">
              <w:r>
                <w:rPr>
                  <w:szCs w:val="18"/>
                  <w:lang w:eastAsia="zh-CN"/>
                </w:rPr>
                <w:t>1</w:t>
              </w:r>
            </w:ins>
            <w:ins w:id="14" w:author="Huawei" w:date="2021-07-05T10:29:00Z">
              <w:r>
                <w:rPr>
                  <w:szCs w:val="18"/>
                  <w:lang w:eastAsia="zh-CN"/>
                </w:rPr>
                <w:t>5</w:t>
              </w:r>
            </w:ins>
            <w:ins w:id="15" w:author="Huawei" w:date="2021-07-05T10:28:00Z">
              <w:r>
                <w:rPr>
                  <w:szCs w:val="18"/>
                  <w:lang w:eastAsia="zh-CN"/>
                </w:rPr>
                <w:t>)</w:t>
              </w:r>
            </w:ins>
          </w:p>
        </w:tc>
        <w:tc>
          <w:tcPr>
            <w:tcW w:w="1530" w:type="dxa"/>
            <w:tcBorders>
              <w:left w:val="single" w:sz="4" w:space="0" w:color="auto"/>
              <w:right w:val="single" w:sz="4" w:space="0" w:color="auto"/>
            </w:tcBorders>
          </w:tcPr>
          <w:p w14:paraId="456DB918" w14:textId="77777777" w:rsidR="00F85A9F" w:rsidRDefault="00F85A9F" w:rsidP="00F85A9F">
            <w:pPr>
              <w:pStyle w:val="TAC"/>
              <w:spacing w:after="240"/>
              <w:rPr>
                <w:lang w:eastAsia="zh-CN"/>
              </w:rPr>
            </w:pPr>
            <w:r>
              <w:t>FQDN</w:t>
            </w:r>
          </w:p>
        </w:tc>
        <w:tc>
          <w:tcPr>
            <w:tcW w:w="482" w:type="dxa"/>
            <w:tcBorders>
              <w:left w:val="single" w:sz="4" w:space="0" w:color="auto"/>
              <w:right w:val="single" w:sz="4" w:space="0" w:color="auto"/>
            </w:tcBorders>
          </w:tcPr>
          <w:p w14:paraId="1D62B2CD" w14:textId="77777777" w:rsidR="00F85A9F" w:rsidRDefault="00F85A9F" w:rsidP="00F85A9F">
            <w:pPr>
              <w:pStyle w:val="TAC"/>
              <w:rPr>
                <w:lang w:eastAsia="zh-CN"/>
              </w:rPr>
            </w:pPr>
            <w:r>
              <w:rPr>
                <w:lang w:eastAsia="zh-CN"/>
              </w:rPr>
              <w:t>3</w:t>
            </w:r>
          </w:p>
        </w:tc>
      </w:tr>
      <w:tr w:rsidR="00F85A9F" w:rsidRPr="006C1437" w14:paraId="6451C368" w14:textId="77777777" w:rsidTr="00F85A9F">
        <w:trPr>
          <w:gridAfter w:val="1"/>
          <w:wAfter w:w="11" w:type="dxa"/>
        </w:trPr>
        <w:tc>
          <w:tcPr>
            <w:tcW w:w="1819" w:type="dxa"/>
            <w:tcBorders>
              <w:left w:val="single" w:sz="4" w:space="0" w:color="auto"/>
              <w:right w:val="single" w:sz="4" w:space="0" w:color="auto"/>
            </w:tcBorders>
          </w:tcPr>
          <w:p w14:paraId="29F1BAC1" w14:textId="77777777" w:rsidR="00F85A9F" w:rsidRDefault="00F85A9F" w:rsidP="00F85A9F">
            <w:pPr>
              <w:pStyle w:val="TAL"/>
              <w:rPr>
                <w:lang w:eastAsia="zh-CN"/>
              </w:rPr>
            </w:pPr>
            <w:r>
              <w:lastRenderedPageBreak/>
              <w:t>Alternative PGW-C/SMF IP Address</w:t>
            </w:r>
          </w:p>
        </w:tc>
        <w:tc>
          <w:tcPr>
            <w:tcW w:w="360" w:type="dxa"/>
            <w:tcBorders>
              <w:left w:val="single" w:sz="4" w:space="0" w:color="auto"/>
              <w:bottom w:val="single" w:sz="4" w:space="0" w:color="auto"/>
              <w:right w:val="single" w:sz="4" w:space="0" w:color="auto"/>
            </w:tcBorders>
          </w:tcPr>
          <w:p w14:paraId="399637E2" w14:textId="77777777" w:rsidR="00F85A9F" w:rsidRDefault="00F85A9F" w:rsidP="00F85A9F">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2EAB4AA" w14:textId="77777777" w:rsidR="00F85A9F" w:rsidRDefault="00F85A9F" w:rsidP="00F85A9F">
            <w:pPr>
              <w:pStyle w:val="TAL"/>
            </w:pPr>
            <w:r>
              <w:t>This IE may be included by the PGW on the S5/S8 interfaces, when the PGW rejects the Create Session Request with the cause "</w:t>
            </w:r>
            <w:r>
              <w:rPr>
                <w:lang w:eastAsia="zh-CN"/>
              </w:rPr>
              <w:t>PGW mismatch with network slice subscribed by the UE"</w:t>
            </w:r>
            <w:r>
              <w:t>.</w:t>
            </w:r>
          </w:p>
          <w:p w14:paraId="1121B640" w14:textId="77777777" w:rsidR="00F85A9F" w:rsidRDefault="00F85A9F" w:rsidP="00F85A9F">
            <w:pPr>
              <w:pStyle w:val="TAL"/>
            </w:pPr>
          </w:p>
          <w:p w14:paraId="55597C95" w14:textId="77777777" w:rsidR="00F85A9F"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650D36F8" w14:textId="77777777" w:rsidR="00F85A9F" w:rsidRDefault="00F85A9F" w:rsidP="00F85A9F">
            <w:pPr>
              <w:pStyle w:val="TAL"/>
              <w:rPr>
                <w:szCs w:val="18"/>
                <w:lang w:eastAsia="zh-CN"/>
              </w:rPr>
            </w:pPr>
          </w:p>
          <w:p w14:paraId="54F9280A" w14:textId="77777777" w:rsidR="00F85A9F" w:rsidRDefault="00F85A9F" w:rsidP="00F85A9F">
            <w:pPr>
              <w:pStyle w:val="TAL"/>
              <w:rPr>
                <w:ins w:id="16" w:author="Huawei" w:date="2021-07-05T10:27:00Z"/>
                <w:lang w:eastAsia="zh-CN"/>
              </w:rPr>
            </w:pPr>
            <w:r>
              <w:t xml:space="preserve">When present, the IE shall contain </w:t>
            </w:r>
            <w:r>
              <w:rPr>
                <w:lang w:eastAsia="zh-CN"/>
              </w:rPr>
              <w:t>the IP Address of the other PGW that the MME should use for establishing the PDN connection.</w:t>
            </w:r>
          </w:p>
          <w:p w14:paraId="4702B5F0" w14:textId="135BF80F" w:rsidR="007E14A1" w:rsidRPr="00BE06B1" w:rsidRDefault="007E14A1" w:rsidP="00F85A9F">
            <w:pPr>
              <w:pStyle w:val="TAL"/>
              <w:rPr>
                <w:szCs w:val="18"/>
                <w:lang w:eastAsia="zh-CN"/>
              </w:rPr>
            </w:pPr>
            <w:ins w:id="17" w:author="Huawei" w:date="2021-07-05T10:27:00Z">
              <w:r w:rsidRPr="00446ECD">
                <w:rPr>
                  <w:rFonts w:eastAsia="Batang" w:cs="Arial"/>
                  <w:szCs w:val="18"/>
                </w:rPr>
                <w:t xml:space="preserve">Several IEs with the same type and instance value may be included to represent a list of </w:t>
              </w:r>
            </w:ins>
            <w:ins w:id="18" w:author="Huawei" w:date="2021-07-05T10:28:00Z">
              <w:r>
                <w:t>Alternative PGW-C/SMF IP Addresses</w:t>
              </w:r>
            </w:ins>
            <w:ins w:id="19" w:author="Huawei" w:date="2021-07-05T10:27:00Z">
              <w:r w:rsidRPr="00446ECD">
                <w:rPr>
                  <w:rFonts w:eastAsia="Batang" w:cs="Arial"/>
                  <w:szCs w:val="18"/>
                </w:rPr>
                <w:t>.</w:t>
              </w:r>
            </w:ins>
            <w:ins w:id="20" w:author="Huawei" w:date="2021-07-05T10:29:00Z">
              <w:r w:rsidR="005F2752">
                <w:rPr>
                  <w:szCs w:val="18"/>
                  <w:lang w:eastAsia="zh-CN"/>
                </w:rPr>
                <w:t xml:space="preserve"> (See NOTE</w:t>
              </w:r>
            </w:ins>
            <w:ins w:id="21" w:author="Huawei" w:date="2021-07-28T11:47:00Z">
              <w:r w:rsidR="005F2752">
                <w:rPr>
                  <w:szCs w:val="18"/>
                  <w:lang w:val="en-US" w:eastAsia="zh-CN"/>
                </w:rPr>
                <w:t> </w:t>
              </w:r>
            </w:ins>
            <w:ins w:id="22" w:author="Huawei" w:date="2021-07-05T10:29:00Z">
              <w:r>
                <w:rPr>
                  <w:szCs w:val="18"/>
                  <w:lang w:eastAsia="zh-CN"/>
                </w:rPr>
                <w:t>15)</w:t>
              </w:r>
            </w:ins>
          </w:p>
        </w:tc>
        <w:tc>
          <w:tcPr>
            <w:tcW w:w="1530" w:type="dxa"/>
            <w:tcBorders>
              <w:left w:val="single" w:sz="4" w:space="0" w:color="auto"/>
              <w:right w:val="single" w:sz="4" w:space="0" w:color="auto"/>
            </w:tcBorders>
          </w:tcPr>
          <w:p w14:paraId="4E0A9CF7" w14:textId="77777777" w:rsidR="00F85A9F" w:rsidRDefault="00F85A9F" w:rsidP="00F85A9F">
            <w:pPr>
              <w:pStyle w:val="TAC"/>
              <w:spacing w:after="240"/>
              <w:rPr>
                <w:lang w:eastAsia="zh-CN"/>
              </w:rPr>
            </w:pPr>
            <w:r>
              <w:t>IP Address</w:t>
            </w:r>
          </w:p>
        </w:tc>
        <w:tc>
          <w:tcPr>
            <w:tcW w:w="482" w:type="dxa"/>
            <w:tcBorders>
              <w:left w:val="single" w:sz="4" w:space="0" w:color="auto"/>
              <w:right w:val="single" w:sz="4" w:space="0" w:color="auto"/>
            </w:tcBorders>
          </w:tcPr>
          <w:p w14:paraId="08349556" w14:textId="77777777" w:rsidR="00F85A9F" w:rsidRDefault="00F85A9F" w:rsidP="00F85A9F">
            <w:pPr>
              <w:pStyle w:val="TAC"/>
              <w:rPr>
                <w:lang w:eastAsia="zh-CN"/>
              </w:rPr>
            </w:pPr>
            <w:r>
              <w:rPr>
                <w:lang w:eastAsia="zh-CN"/>
              </w:rPr>
              <w:t>1</w:t>
            </w:r>
          </w:p>
        </w:tc>
      </w:tr>
      <w:tr w:rsidR="00F85A9F" w:rsidRPr="006C1437" w14:paraId="7050914F"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FC24B58" w14:textId="77777777" w:rsidR="00F85A9F" w:rsidRPr="006C1437" w:rsidRDefault="00F85A9F" w:rsidP="00F85A9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BD12B49"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7671D4" w14:textId="77777777" w:rsidR="00F85A9F" w:rsidRPr="006C1437" w:rsidRDefault="00F85A9F" w:rsidP="00F85A9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4F9917C" w14:textId="77777777" w:rsidR="00F85A9F" w:rsidRPr="006C1437" w:rsidRDefault="00F85A9F" w:rsidP="00F85A9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754EEFC0" w14:textId="77777777" w:rsidR="00F85A9F" w:rsidRPr="006C1437" w:rsidRDefault="00F85A9F" w:rsidP="00F85A9F">
            <w:pPr>
              <w:pStyle w:val="TAC"/>
            </w:pPr>
            <w:r w:rsidRPr="006C1437">
              <w:t>VS</w:t>
            </w:r>
          </w:p>
        </w:tc>
      </w:tr>
      <w:tr w:rsidR="00F85A9F" w:rsidRPr="007E14A1" w14:paraId="3375ED1E" w14:textId="77777777" w:rsidTr="00F85A9F">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5DE36794" w14:textId="77777777" w:rsidR="00F85A9F" w:rsidRPr="006C1437" w:rsidRDefault="00F85A9F" w:rsidP="00F85A9F">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809778C" w14:textId="77777777" w:rsidR="00F85A9F" w:rsidRPr="006C1437" w:rsidRDefault="00F85A9F" w:rsidP="00F85A9F">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1E3C2D73" w14:textId="77777777" w:rsidR="00F85A9F" w:rsidRPr="006C1437" w:rsidRDefault="00F85A9F" w:rsidP="00F85A9F">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5A8445C" w14:textId="77777777" w:rsidR="00F85A9F" w:rsidRPr="006C1437" w:rsidRDefault="00F85A9F" w:rsidP="00F85A9F">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23533E03" w14:textId="77777777" w:rsidR="00F85A9F" w:rsidRPr="006C1437" w:rsidRDefault="00F85A9F" w:rsidP="00F85A9F">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B7EC298" w14:textId="77777777" w:rsidR="00F85A9F" w:rsidRPr="006C1437" w:rsidRDefault="00F85A9F" w:rsidP="00F85A9F">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58FC2253" w14:textId="77777777" w:rsidR="00F85A9F" w:rsidRPr="006C1437" w:rsidRDefault="00F85A9F" w:rsidP="00F85A9F">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BBDB393" w14:textId="77777777" w:rsidR="00F85A9F" w:rsidRPr="006C1437" w:rsidRDefault="00F85A9F" w:rsidP="00F85A9F">
            <w:pPr>
              <w:pStyle w:val="TAN"/>
              <w:rPr>
                <w:lang w:eastAsia="zh-CN"/>
              </w:rPr>
            </w:pPr>
          </w:p>
          <w:p w14:paraId="179EFE0C" w14:textId="77777777" w:rsidR="00F85A9F" w:rsidRPr="006C1437" w:rsidRDefault="00F85A9F" w:rsidP="00F85A9F">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984DE90" w14:textId="77777777" w:rsidR="00F85A9F" w:rsidRPr="006C1437" w:rsidRDefault="00F85A9F" w:rsidP="00F85A9F">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95B09BD" w14:textId="77777777" w:rsidR="00F85A9F" w:rsidRPr="006C1437" w:rsidRDefault="00F85A9F" w:rsidP="00F85A9F">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4915FD2" w14:textId="77777777" w:rsidR="00F85A9F" w:rsidRPr="006C1437" w:rsidRDefault="00F85A9F" w:rsidP="00F85A9F">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815ABB1" w14:textId="77777777" w:rsidR="00F85A9F" w:rsidRPr="006C1437" w:rsidRDefault="00F85A9F" w:rsidP="00F85A9F">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2688C2D" w14:textId="77777777" w:rsidR="00F85A9F" w:rsidRDefault="00F85A9F" w:rsidP="00F85A9F">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43C3BB3D" w14:textId="77777777" w:rsidR="00F85A9F" w:rsidRDefault="00F85A9F" w:rsidP="00F85A9F">
            <w:pPr>
              <w:pStyle w:val="TAN"/>
              <w:rPr>
                <w:ins w:id="23" w:author="Huawei" w:date="2021-07-05T10:29:00Z"/>
              </w:rPr>
            </w:pPr>
            <w:r>
              <w:t>NOTE 14:</w:t>
            </w:r>
            <w:r>
              <w:tab/>
              <w:t>The MME shall update the PGW FQDN associated with this PDN connection using this IE.</w:t>
            </w:r>
          </w:p>
          <w:p w14:paraId="0FD68340" w14:textId="55FA3DF7" w:rsidR="007E14A1" w:rsidRPr="006C1437" w:rsidRDefault="007E14A1" w:rsidP="007E14A1">
            <w:pPr>
              <w:pStyle w:val="TAN"/>
            </w:pPr>
            <w:ins w:id="24" w:author="Huawei" w:date="2021-07-05T10:29:00Z">
              <w:r>
                <w:t>NOTE 15:</w:t>
              </w:r>
              <w:r>
                <w:tab/>
                <w:t xml:space="preserve">Either </w:t>
              </w:r>
              <w:r>
                <w:rPr>
                  <w:lang w:eastAsia="zh-CN"/>
                </w:rPr>
                <w:t xml:space="preserve">the </w:t>
              </w:r>
              <w:r w:rsidRPr="00972916">
                <w:t>Alternative PGW-C/SMF FQDN</w:t>
              </w:r>
              <w:r>
                <w:t xml:space="preserve"> IE</w:t>
              </w:r>
            </w:ins>
            <w:ins w:id="25" w:author="Huawei" w:date="2021-07-28T11:49:00Z">
              <w:r w:rsidR="005F2752">
                <w:t>(s)</w:t>
              </w:r>
            </w:ins>
            <w:ins w:id="26" w:author="Huawei" w:date="2021-07-05T10:29:00Z">
              <w:r>
                <w:t xml:space="preserve"> or the</w:t>
              </w:r>
            </w:ins>
            <w:ins w:id="27" w:author="Huawei" w:date="2021-07-05T10:30:00Z">
              <w:r>
                <w:t xml:space="preserve"> </w:t>
              </w:r>
            </w:ins>
            <w:ins w:id="28" w:author="Huawei" w:date="2021-07-05T10:29:00Z">
              <w:r>
                <w:t>Alternative PGW-C/SMF IP Address IE</w:t>
              </w:r>
            </w:ins>
            <w:ins w:id="29" w:author="Huawei" w:date="2021-07-28T11:49:00Z">
              <w:r w:rsidR="005F2752">
                <w:t>(s)</w:t>
              </w:r>
            </w:ins>
            <w:ins w:id="30" w:author="Huawei" w:date="2021-07-05T10:29:00Z">
              <w:r>
                <w:t xml:space="preserve"> </w:t>
              </w:r>
            </w:ins>
            <w:ins w:id="31" w:author="Huawei" w:date="2021-07-05T10:30:00Z">
              <w:r>
                <w:t>may</w:t>
              </w:r>
            </w:ins>
            <w:ins w:id="32" w:author="Huawei" w:date="2021-07-05T10:29:00Z">
              <w:r>
                <w:t xml:space="preserve"> be present</w:t>
              </w:r>
            </w:ins>
            <w:ins w:id="33" w:author="Huawei" w:date="2021-07-05T10:31:00Z">
              <w:r>
                <w:t>,</w:t>
              </w:r>
              <w:r w:rsidRPr="006C1437">
                <w:t xml:space="preserve"> not</w:t>
              </w:r>
              <w:r>
                <w:t xml:space="preserve"> </w:t>
              </w:r>
              <w:r w:rsidRPr="006C1437">
                <w:t>both</w:t>
              </w:r>
            </w:ins>
            <w:ins w:id="34" w:author="Huawei" w:date="2021-07-05T10:29:00Z">
              <w:r>
                <w:t>.</w:t>
              </w:r>
            </w:ins>
          </w:p>
        </w:tc>
      </w:tr>
    </w:tbl>
    <w:p w14:paraId="4E165A96" w14:textId="77777777" w:rsidR="00F85A9F" w:rsidRPr="006C1437" w:rsidRDefault="00F85A9F" w:rsidP="00F85A9F"/>
    <w:p w14:paraId="4A9DF94B" w14:textId="77777777" w:rsidR="00F85A9F" w:rsidRPr="006C1437" w:rsidRDefault="00F85A9F" w:rsidP="00F85A9F">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38751BAC"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71930E" w14:textId="77777777" w:rsidR="00F85A9F" w:rsidRPr="006C1437" w:rsidRDefault="00F85A9F" w:rsidP="00F85A9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5234DA4"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36663FFB" w14:textId="77777777" w:rsidR="00F85A9F" w:rsidRPr="006C1437" w:rsidRDefault="00F85A9F" w:rsidP="00F85A9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BB14AE4"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92C3FA" w14:textId="77777777" w:rsidR="00F85A9F" w:rsidRPr="006C1437" w:rsidRDefault="00F85A9F" w:rsidP="00F85A9F">
            <w:pPr>
              <w:pStyle w:val="TAC"/>
            </w:pPr>
          </w:p>
        </w:tc>
      </w:tr>
      <w:tr w:rsidR="00F85A9F" w:rsidRPr="006C1437" w14:paraId="3C9E6F3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B364C1" w14:textId="77777777" w:rsidR="00F85A9F" w:rsidRPr="006C1437" w:rsidRDefault="00F85A9F" w:rsidP="00F85A9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D4710" w14:textId="77777777" w:rsidR="00F85A9F" w:rsidRPr="006C1437" w:rsidRDefault="00F85A9F" w:rsidP="00F85A9F">
            <w:pPr>
              <w:pStyle w:val="TAC"/>
              <w:keepNext w:val="0"/>
            </w:pPr>
          </w:p>
        </w:tc>
        <w:tc>
          <w:tcPr>
            <w:tcW w:w="4773" w:type="dxa"/>
            <w:tcBorders>
              <w:top w:val="single" w:sz="4" w:space="0" w:color="auto"/>
              <w:left w:val="nil"/>
              <w:bottom w:val="single" w:sz="4" w:space="0" w:color="auto"/>
              <w:right w:val="nil"/>
            </w:tcBorders>
            <w:shd w:val="clear" w:color="auto" w:fill="E0E0E0"/>
          </w:tcPr>
          <w:p w14:paraId="040BE98A" w14:textId="77777777" w:rsidR="00F85A9F" w:rsidRPr="006C1437" w:rsidRDefault="00F85A9F" w:rsidP="00F85A9F">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80AF380" w14:textId="77777777" w:rsidR="00F85A9F" w:rsidRPr="006C1437" w:rsidRDefault="00F85A9F" w:rsidP="00F85A9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72C6153" w14:textId="77777777" w:rsidR="00F85A9F" w:rsidRPr="006C1437" w:rsidRDefault="00F85A9F" w:rsidP="00F85A9F">
            <w:pPr>
              <w:pStyle w:val="TAC"/>
              <w:keepNext w:val="0"/>
            </w:pPr>
          </w:p>
        </w:tc>
      </w:tr>
      <w:tr w:rsidR="00F85A9F" w:rsidRPr="006C1437" w14:paraId="064665D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1E58F2" w14:textId="77777777" w:rsidR="00F85A9F" w:rsidRPr="006C1437" w:rsidRDefault="00F85A9F" w:rsidP="00F85A9F">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846F0F7" w14:textId="77777777" w:rsidR="00F85A9F" w:rsidRPr="006C1437" w:rsidRDefault="00F85A9F" w:rsidP="00F85A9F">
            <w:pPr>
              <w:pStyle w:val="TAC"/>
              <w:keepNext w:val="0"/>
            </w:pPr>
          </w:p>
        </w:tc>
        <w:tc>
          <w:tcPr>
            <w:tcW w:w="4773" w:type="dxa"/>
            <w:tcBorders>
              <w:top w:val="single" w:sz="4" w:space="0" w:color="auto"/>
              <w:left w:val="nil"/>
              <w:bottom w:val="single" w:sz="4" w:space="0" w:color="auto"/>
              <w:right w:val="nil"/>
            </w:tcBorders>
            <w:shd w:val="clear" w:color="auto" w:fill="E0E0E0"/>
          </w:tcPr>
          <w:p w14:paraId="7496FE48" w14:textId="77777777" w:rsidR="00F85A9F" w:rsidRPr="006C1437" w:rsidRDefault="00F85A9F" w:rsidP="00F85A9F">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A60617" w14:textId="77777777" w:rsidR="00F85A9F" w:rsidRPr="006C1437" w:rsidRDefault="00F85A9F" w:rsidP="00F85A9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F449CF5" w14:textId="77777777" w:rsidR="00F85A9F" w:rsidRPr="006C1437" w:rsidRDefault="00F85A9F" w:rsidP="00F85A9F">
            <w:pPr>
              <w:pStyle w:val="TAC"/>
              <w:keepNext w:val="0"/>
            </w:pPr>
          </w:p>
        </w:tc>
      </w:tr>
      <w:tr w:rsidR="00F85A9F" w:rsidRPr="006C1437" w14:paraId="247993B8"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55BD558C" w14:textId="77777777" w:rsidR="00F85A9F" w:rsidRPr="006C1437" w:rsidRDefault="00F85A9F" w:rsidP="00F85A9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87CC66" w14:textId="77777777" w:rsidR="00F85A9F" w:rsidRPr="006C1437" w:rsidRDefault="00F85A9F" w:rsidP="00F85A9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B95E84" w14:textId="77777777" w:rsidR="00F85A9F" w:rsidRPr="006C1437" w:rsidRDefault="00F85A9F" w:rsidP="00F85A9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6BB249" w14:textId="77777777" w:rsidR="00F85A9F" w:rsidRPr="006C1437" w:rsidRDefault="00F85A9F" w:rsidP="00F85A9F">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A38D89" w14:textId="77777777" w:rsidR="00F85A9F" w:rsidRPr="006C1437" w:rsidRDefault="00F85A9F" w:rsidP="00F85A9F">
            <w:pPr>
              <w:pStyle w:val="TAH"/>
              <w:keepNext w:val="0"/>
            </w:pPr>
            <w:r w:rsidRPr="006C1437">
              <w:t>Ins.</w:t>
            </w:r>
          </w:p>
        </w:tc>
      </w:tr>
      <w:tr w:rsidR="00F85A9F" w:rsidRPr="006C1437" w14:paraId="70E8D34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6724B03D" w14:textId="77777777" w:rsidR="00F85A9F" w:rsidRPr="006C1437" w:rsidRDefault="00F85A9F" w:rsidP="00F85A9F">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8A0F6C" w14:textId="77777777" w:rsidR="00F85A9F" w:rsidRPr="006C1437" w:rsidRDefault="00F85A9F" w:rsidP="00F85A9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7E4DFF" w14:textId="77777777" w:rsidR="00F85A9F" w:rsidRPr="006C1437" w:rsidRDefault="00F85A9F" w:rsidP="00F85A9F">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482E61C" w14:textId="77777777" w:rsidR="00F85A9F" w:rsidRPr="006C1437" w:rsidRDefault="00F85A9F" w:rsidP="00F85A9F">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C29C09" w14:textId="77777777" w:rsidR="00F85A9F" w:rsidRPr="006C1437" w:rsidRDefault="00F85A9F" w:rsidP="00F85A9F">
            <w:pPr>
              <w:pStyle w:val="TAC"/>
              <w:keepNext w:val="0"/>
            </w:pPr>
            <w:r w:rsidRPr="006C1437">
              <w:t>0</w:t>
            </w:r>
          </w:p>
        </w:tc>
      </w:tr>
      <w:tr w:rsidR="00F85A9F" w:rsidRPr="006C1437" w14:paraId="2A94F99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EFDDB47" w14:textId="77777777" w:rsidR="00F85A9F" w:rsidRPr="006C1437" w:rsidRDefault="00F85A9F" w:rsidP="00F85A9F">
            <w:pPr>
              <w:pStyle w:val="TAL"/>
              <w:keepNext w:val="0"/>
            </w:pPr>
            <w:r w:rsidRPr="006C1437">
              <w:lastRenderedPageBreak/>
              <w:t>Cause</w:t>
            </w:r>
          </w:p>
        </w:tc>
        <w:tc>
          <w:tcPr>
            <w:tcW w:w="360" w:type="dxa"/>
            <w:tcBorders>
              <w:top w:val="single" w:sz="4" w:space="0" w:color="auto"/>
              <w:left w:val="single" w:sz="4" w:space="0" w:color="auto"/>
              <w:bottom w:val="single" w:sz="4" w:space="0" w:color="auto"/>
              <w:right w:val="single" w:sz="4" w:space="0" w:color="auto"/>
            </w:tcBorders>
          </w:tcPr>
          <w:p w14:paraId="5BD20B22" w14:textId="77777777" w:rsidR="00F85A9F" w:rsidRPr="006C1437" w:rsidRDefault="00F85A9F" w:rsidP="00F85A9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01F71D"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71CC41" w14:textId="77777777" w:rsidR="00F85A9F" w:rsidRPr="006C1437" w:rsidRDefault="00F85A9F" w:rsidP="00F85A9F">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AB5C6B5" w14:textId="77777777" w:rsidR="00F85A9F" w:rsidRPr="006C1437" w:rsidRDefault="00F85A9F" w:rsidP="00F85A9F">
            <w:pPr>
              <w:pStyle w:val="TAC"/>
              <w:keepNext w:val="0"/>
            </w:pPr>
            <w:r w:rsidRPr="006C1437">
              <w:t>0</w:t>
            </w:r>
          </w:p>
        </w:tc>
      </w:tr>
      <w:tr w:rsidR="00F85A9F" w:rsidRPr="006C1437" w14:paraId="6E5B8E10"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03764EE" w14:textId="77777777" w:rsidR="00F85A9F" w:rsidRPr="006C1437" w:rsidRDefault="00F85A9F" w:rsidP="00F85A9F">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27C0D9"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1E1C21"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629C28F"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198DA4" w14:textId="77777777" w:rsidR="00F85A9F" w:rsidRPr="006C1437" w:rsidRDefault="00F85A9F" w:rsidP="00F85A9F">
            <w:pPr>
              <w:pStyle w:val="TAC"/>
              <w:keepNext w:val="0"/>
            </w:pPr>
            <w:r w:rsidRPr="006C1437">
              <w:t>0</w:t>
            </w:r>
          </w:p>
        </w:tc>
      </w:tr>
      <w:tr w:rsidR="00F85A9F" w:rsidRPr="006C1437" w14:paraId="68DD1DD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4965F293" w14:textId="77777777" w:rsidR="00F85A9F" w:rsidRPr="006C1437" w:rsidRDefault="00F85A9F" w:rsidP="00F85A9F">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17C77E"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4D21AA"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8113806"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9EF9AC" w14:textId="77777777" w:rsidR="00F85A9F" w:rsidRPr="006C1437" w:rsidRDefault="00F85A9F" w:rsidP="00F85A9F">
            <w:pPr>
              <w:pStyle w:val="TAC"/>
              <w:keepNext w:val="0"/>
            </w:pPr>
            <w:r w:rsidRPr="006C1437">
              <w:t>1</w:t>
            </w:r>
          </w:p>
        </w:tc>
      </w:tr>
      <w:tr w:rsidR="00F85A9F" w:rsidRPr="006C1437" w14:paraId="121A1EF6" w14:textId="77777777" w:rsidTr="00F85A9F">
        <w:trPr>
          <w:jc w:val="center"/>
        </w:trPr>
        <w:tc>
          <w:tcPr>
            <w:tcW w:w="1819" w:type="dxa"/>
            <w:vMerge w:val="restart"/>
            <w:tcBorders>
              <w:top w:val="single" w:sz="4" w:space="0" w:color="auto"/>
              <w:left w:val="single" w:sz="4" w:space="0" w:color="auto"/>
              <w:right w:val="single" w:sz="4" w:space="0" w:color="auto"/>
            </w:tcBorders>
          </w:tcPr>
          <w:p w14:paraId="05CF9416" w14:textId="77777777" w:rsidR="00F85A9F" w:rsidRPr="006C1437" w:rsidRDefault="00F85A9F" w:rsidP="00F85A9F">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770B995"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8C3557"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3FE70486" w14:textId="77777777" w:rsidR="00F85A9F" w:rsidRPr="006C1437" w:rsidRDefault="00F85A9F" w:rsidP="00F85A9F">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CA5722E" w14:textId="77777777" w:rsidR="00F85A9F" w:rsidRPr="006C1437" w:rsidRDefault="00F85A9F" w:rsidP="00F85A9F">
            <w:pPr>
              <w:pStyle w:val="TAC"/>
              <w:keepNext w:val="0"/>
            </w:pPr>
            <w:r w:rsidRPr="006C1437">
              <w:t>2</w:t>
            </w:r>
          </w:p>
        </w:tc>
      </w:tr>
      <w:tr w:rsidR="00F85A9F" w:rsidRPr="006C1437" w14:paraId="1EB8536A" w14:textId="77777777" w:rsidTr="00F85A9F">
        <w:trPr>
          <w:jc w:val="center"/>
        </w:trPr>
        <w:tc>
          <w:tcPr>
            <w:tcW w:w="1819" w:type="dxa"/>
            <w:vMerge/>
            <w:tcBorders>
              <w:left w:val="single" w:sz="4" w:space="0" w:color="auto"/>
              <w:bottom w:val="single" w:sz="4" w:space="0" w:color="auto"/>
              <w:right w:val="single" w:sz="4" w:space="0" w:color="auto"/>
            </w:tcBorders>
          </w:tcPr>
          <w:p w14:paraId="0F228B74"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B4C8A94" w14:textId="77777777" w:rsidR="00F85A9F" w:rsidRPr="006C1437" w:rsidRDefault="00F85A9F" w:rsidP="00F85A9F">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26D1467"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DB47595" w14:textId="77777777" w:rsidR="00F85A9F" w:rsidRPr="006C1437" w:rsidRDefault="00F85A9F" w:rsidP="00F85A9F">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F0F9784" w14:textId="77777777" w:rsidR="00F85A9F" w:rsidRPr="006C1437" w:rsidRDefault="00F85A9F" w:rsidP="00F85A9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4349140" w14:textId="77777777" w:rsidR="00F85A9F" w:rsidRPr="006C1437" w:rsidRDefault="00F85A9F" w:rsidP="00F85A9F">
            <w:pPr>
              <w:pStyle w:val="TAC"/>
              <w:keepNext w:val="0"/>
            </w:pPr>
          </w:p>
        </w:tc>
        <w:tc>
          <w:tcPr>
            <w:tcW w:w="481" w:type="dxa"/>
            <w:vMerge/>
            <w:tcBorders>
              <w:left w:val="single" w:sz="4" w:space="0" w:color="auto"/>
              <w:bottom w:val="single" w:sz="4" w:space="0" w:color="auto"/>
              <w:right w:val="single" w:sz="4" w:space="0" w:color="auto"/>
            </w:tcBorders>
          </w:tcPr>
          <w:p w14:paraId="3FB5061D" w14:textId="77777777" w:rsidR="00F85A9F" w:rsidRPr="006C1437" w:rsidRDefault="00F85A9F" w:rsidP="00F85A9F">
            <w:pPr>
              <w:pStyle w:val="TAC"/>
              <w:keepNext w:val="0"/>
            </w:pPr>
          </w:p>
        </w:tc>
      </w:tr>
      <w:tr w:rsidR="00F85A9F" w:rsidRPr="006C1437" w14:paraId="5EFC96E6"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064CAEC" w14:textId="77777777" w:rsidR="00F85A9F" w:rsidRPr="006C1437" w:rsidRDefault="00F85A9F" w:rsidP="00F85A9F">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C9892A"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FEA66"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4F0123D"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87711" w14:textId="77777777" w:rsidR="00F85A9F" w:rsidRPr="006C1437" w:rsidRDefault="00F85A9F" w:rsidP="00F85A9F">
            <w:pPr>
              <w:pStyle w:val="TAC"/>
              <w:keepNext w:val="0"/>
            </w:pPr>
            <w:r w:rsidRPr="006C1437">
              <w:t>3</w:t>
            </w:r>
          </w:p>
        </w:tc>
      </w:tr>
      <w:tr w:rsidR="00F85A9F" w:rsidRPr="006C1437" w14:paraId="12BB16AE"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B35D996" w14:textId="77777777" w:rsidR="00F85A9F" w:rsidRPr="006C1437" w:rsidRDefault="00F85A9F" w:rsidP="00F85A9F">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E915C6"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F5354E"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50ACC39"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A498D36" w14:textId="77777777" w:rsidR="00F85A9F" w:rsidRPr="006C1437" w:rsidRDefault="00F85A9F" w:rsidP="00F85A9F">
            <w:pPr>
              <w:pStyle w:val="TAC"/>
              <w:keepNext w:val="0"/>
            </w:pPr>
            <w:r w:rsidRPr="006C1437">
              <w:t>4</w:t>
            </w:r>
          </w:p>
        </w:tc>
      </w:tr>
      <w:tr w:rsidR="00F85A9F" w:rsidRPr="006C1437" w14:paraId="6FFC205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E61BE52" w14:textId="77777777" w:rsidR="00F85A9F" w:rsidRPr="006C1437" w:rsidRDefault="00F85A9F" w:rsidP="00F85A9F">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CF1099"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BCC25C"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78F1CD"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EE13006" w14:textId="77777777" w:rsidR="00F85A9F" w:rsidRPr="006C1437" w:rsidRDefault="00F85A9F" w:rsidP="00F85A9F">
            <w:pPr>
              <w:pStyle w:val="TAC"/>
              <w:keepNext w:val="0"/>
            </w:pPr>
            <w:r w:rsidRPr="006C1437">
              <w:t>5</w:t>
            </w:r>
          </w:p>
        </w:tc>
      </w:tr>
      <w:tr w:rsidR="00F85A9F" w:rsidRPr="006C1437" w14:paraId="7BC0BFD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6723C85" w14:textId="77777777" w:rsidR="00F85A9F" w:rsidRPr="006C1437" w:rsidRDefault="00F85A9F" w:rsidP="00F85A9F">
            <w:pPr>
              <w:pStyle w:val="TAL"/>
              <w:keepNext w:val="0"/>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7887EBA"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727931"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proofErr w:type="spellStart"/>
            <w:r w:rsidRPr="006C1437">
              <w:t>QoS</w:t>
            </w:r>
            <w:proofErr w:type="spellEnd"/>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04A01B8E" w14:textId="77777777" w:rsidR="00F85A9F" w:rsidRPr="006C1437" w:rsidRDefault="00F85A9F" w:rsidP="00F85A9F">
            <w:pPr>
              <w:pStyle w:val="TAC"/>
              <w:keepNext w:val="0"/>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0D4DC665" w14:textId="77777777" w:rsidR="00F85A9F" w:rsidRPr="006C1437" w:rsidRDefault="00F85A9F" w:rsidP="00F85A9F">
            <w:pPr>
              <w:pStyle w:val="TAC"/>
              <w:keepNext w:val="0"/>
            </w:pPr>
            <w:r w:rsidRPr="006C1437">
              <w:t>0</w:t>
            </w:r>
          </w:p>
        </w:tc>
      </w:tr>
      <w:tr w:rsidR="00F85A9F" w:rsidRPr="006C1437" w14:paraId="2CAC977D" w14:textId="77777777" w:rsidTr="00F85A9F">
        <w:trPr>
          <w:jc w:val="center"/>
        </w:trPr>
        <w:tc>
          <w:tcPr>
            <w:tcW w:w="1819" w:type="dxa"/>
            <w:vMerge w:val="restart"/>
            <w:tcBorders>
              <w:top w:val="single" w:sz="4" w:space="0" w:color="auto"/>
              <w:left w:val="single" w:sz="4" w:space="0" w:color="auto"/>
              <w:right w:val="single" w:sz="4" w:space="0" w:color="auto"/>
            </w:tcBorders>
            <w:vAlign w:val="center"/>
          </w:tcPr>
          <w:p w14:paraId="2C8BBECC" w14:textId="77777777" w:rsidR="00F85A9F" w:rsidRPr="006C1437" w:rsidRDefault="00F85A9F" w:rsidP="00F85A9F">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2353FB" w14:textId="77777777" w:rsidR="00F85A9F" w:rsidRPr="006C1437" w:rsidRDefault="00F85A9F" w:rsidP="00F85A9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597CAE"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A10F766" w14:textId="77777777" w:rsidR="00F85A9F" w:rsidRPr="006C1437" w:rsidRDefault="00F85A9F" w:rsidP="00F85A9F">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7EFFC3D" w14:textId="77777777" w:rsidR="00F85A9F" w:rsidRPr="006C1437" w:rsidRDefault="00F85A9F" w:rsidP="00F85A9F">
            <w:pPr>
              <w:pStyle w:val="TAC"/>
              <w:keepNext w:val="0"/>
            </w:pPr>
            <w:r w:rsidRPr="006C1437">
              <w:t>0</w:t>
            </w:r>
          </w:p>
        </w:tc>
      </w:tr>
      <w:tr w:rsidR="00F85A9F" w:rsidRPr="006C1437" w14:paraId="78AFEE53" w14:textId="77777777" w:rsidTr="00F85A9F">
        <w:trPr>
          <w:jc w:val="center"/>
        </w:trPr>
        <w:tc>
          <w:tcPr>
            <w:tcW w:w="1819" w:type="dxa"/>
            <w:vMerge/>
            <w:tcBorders>
              <w:left w:val="single" w:sz="4" w:space="0" w:color="auto"/>
              <w:right w:val="single" w:sz="4" w:space="0" w:color="auto"/>
            </w:tcBorders>
          </w:tcPr>
          <w:p w14:paraId="743C5C64"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AB15B31" w14:textId="77777777" w:rsidR="00F85A9F" w:rsidRPr="006C1437" w:rsidRDefault="00F85A9F" w:rsidP="00F85A9F">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104522D" w14:textId="77777777" w:rsidR="00F85A9F" w:rsidRPr="006C1437" w:rsidRDefault="00F85A9F" w:rsidP="00F85A9F">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6DD146FC" w14:textId="77777777" w:rsidR="00F85A9F" w:rsidRPr="006C1437" w:rsidRDefault="00F85A9F" w:rsidP="00F85A9F">
            <w:pPr>
              <w:pStyle w:val="TAC"/>
              <w:keepNext w:val="0"/>
            </w:pPr>
          </w:p>
        </w:tc>
        <w:tc>
          <w:tcPr>
            <w:tcW w:w="481" w:type="dxa"/>
            <w:vMerge/>
            <w:tcBorders>
              <w:left w:val="single" w:sz="4" w:space="0" w:color="auto"/>
              <w:right w:val="single" w:sz="4" w:space="0" w:color="auto"/>
            </w:tcBorders>
          </w:tcPr>
          <w:p w14:paraId="109D2C0F" w14:textId="77777777" w:rsidR="00F85A9F" w:rsidRPr="006C1437" w:rsidRDefault="00F85A9F" w:rsidP="00F85A9F">
            <w:pPr>
              <w:pStyle w:val="TAC"/>
              <w:keepNext w:val="0"/>
            </w:pPr>
          </w:p>
        </w:tc>
      </w:tr>
      <w:tr w:rsidR="00F85A9F" w:rsidRPr="006C1437" w14:paraId="756B6EAC" w14:textId="77777777" w:rsidTr="00F85A9F">
        <w:trPr>
          <w:jc w:val="center"/>
        </w:trPr>
        <w:tc>
          <w:tcPr>
            <w:tcW w:w="1819" w:type="dxa"/>
            <w:vMerge/>
            <w:tcBorders>
              <w:left w:val="single" w:sz="4" w:space="0" w:color="auto"/>
              <w:bottom w:val="single" w:sz="4" w:space="0" w:color="auto"/>
              <w:right w:val="single" w:sz="4" w:space="0" w:color="auto"/>
            </w:tcBorders>
          </w:tcPr>
          <w:p w14:paraId="1056CCCF"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CFBCEFA" w14:textId="77777777" w:rsidR="00F85A9F" w:rsidRPr="006C1437" w:rsidRDefault="00F85A9F" w:rsidP="00F85A9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3404C5A"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4BDD22B" w14:textId="77777777" w:rsidR="00F85A9F" w:rsidRPr="006C1437" w:rsidRDefault="00F85A9F" w:rsidP="00F85A9F">
            <w:pPr>
              <w:pStyle w:val="TAC"/>
              <w:keepNext w:val="0"/>
            </w:pPr>
          </w:p>
        </w:tc>
        <w:tc>
          <w:tcPr>
            <w:tcW w:w="481" w:type="dxa"/>
            <w:vMerge/>
            <w:tcBorders>
              <w:left w:val="single" w:sz="4" w:space="0" w:color="auto"/>
              <w:bottom w:val="single" w:sz="4" w:space="0" w:color="auto"/>
              <w:right w:val="single" w:sz="4" w:space="0" w:color="auto"/>
            </w:tcBorders>
          </w:tcPr>
          <w:p w14:paraId="21347B50" w14:textId="77777777" w:rsidR="00F85A9F" w:rsidRPr="006C1437" w:rsidRDefault="00F85A9F" w:rsidP="00F85A9F">
            <w:pPr>
              <w:pStyle w:val="TAC"/>
              <w:keepNext w:val="0"/>
            </w:pPr>
          </w:p>
        </w:tc>
      </w:tr>
      <w:tr w:rsidR="00F85A9F" w:rsidRPr="006C1437" w14:paraId="37990C3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581A8AF" w14:textId="77777777" w:rsidR="00F85A9F" w:rsidRPr="006C1437" w:rsidRDefault="00F85A9F" w:rsidP="00F85A9F">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310024" w14:textId="77777777" w:rsidR="00F85A9F" w:rsidRPr="006C1437" w:rsidRDefault="00F85A9F" w:rsidP="00F85A9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DF3241" w14:textId="77777777" w:rsidR="00F85A9F" w:rsidRPr="006C1437" w:rsidRDefault="00F85A9F" w:rsidP="00F85A9F">
            <w:pPr>
              <w:pStyle w:val="TAL"/>
            </w:pPr>
            <w:r w:rsidRPr="006C1437">
              <w:t>Applicable</w:t>
            </w:r>
            <w:r>
              <w:t xml:space="preserve"> </w:t>
            </w:r>
            <w:r w:rsidRPr="006C1437">
              <w:t>flags</w:t>
            </w:r>
            <w:r>
              <w:t xml:space="preserve"> </w:t>
            </w:r>
            <w:r w:rsidRPr="006C1437">
              <w:t>are:</w:t>
            </w:r>
          </w:p>
          <w:p w14:paraId="1197C4E7" w14:textId="77777777" w:rsidR="00F85A9F" w:rsidRPr="006C1437" w:rsidRDefault="00F85A9F" w:rsidP="00F85A9F">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6698ADE" w14:textId="77777777" w:rsidR="00F85A9F" w:rsidRPr="006C1437" w:rsidRDefault="00F85A9F" w:rsidP="00F85A9F">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A011BED" w14:textId="77777777" w:rsidR="00F85A9F" w:rsidRPr="006C1437" w:rsidRDefault="00F85A9F" w:rsidP="00F85A9F">
            <w:pPr>
              <w:pStyle w:val="TAC"/>
            </w:pPr>
            <w:r w:rsidRPr="006C1437">
              <w:t>0</w:t>
            </w:r>
          </w:p>
        </w:tc>
      </w:tr>
      <w:tr w:rsidR="00F85A9F" w:rsidRPr="006C1437" w14:paraId="749F9D9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05759D61" w14:textId="77777777" w:rsidR="00F85A9F" w:rsidRPr="006C1437" w:rsidRDefault="00F85A9F" w:rsidP="00F85A9F">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234318" w14:textId="77777777" w:rsidR="00F85A9F" w:rsidRPr="006C1437" w:rsidRDefault="00F85A9F" w:rsidP="00F85A9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D1B3AE" w14:textId="77777777" w:rsidR="00F85A9F" w:rsidRPr="006C1437"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AE6EA62" w14:textId="77777777" w:rsidR="00F85A9F" w:rsidRPr="006C1437" w:rsidRDefault="00F85A9F" w:rsidP="00F85A9F">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7BA9914" w14:textId="77777777" w:rsidR="00F85A9F" w:rsidRPr="006C1437" w:rsidRDefault="00F85A9F" w:rsidP="00F85A9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C8F6844" w14:textId="77777777" w:rsidR="00F85A9F" w:rsidRPr="006C1437" w:rsidRDefault="00F85A9F" w:rsidP="00F85A9F">
            <w:pPr>
              <w:pStyle w:val="TAC"/>
            </w:pPr>
            <w:r w:rsidRPr="006C1437">
              <w:t>6</w:t>
            </w:r>
          </w:p>
        </w:tc>
      </w:tr>
      <w:tr w:rsidR="00F85A9F" w:rsidRPr="006C1437" w14:paraId="41A10A15"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6CAB9A" w14:textId="77777777" w:rsidR="00F85A9F" w:rsidRPr="006C1437" w:rsidRDefault="00F85A9F" w:rsidP="00F85A9F">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6000A63" w14:textId="77777777" w:rsidR="00F85A9F" w:rsidRPr="006C1437" w:rsidRDefault="00F85A9F" w:rsidP="00F85A9F">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A9B50D4" w14:textId="77777777" w:rsidR="00F85A9F" w:rsidRPr="006C1437" w:rsidRDefault="00F85A9F" w:rsidP="00F85A9F">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378BF30" w14:textId="77777777" w:rsidR="00F85A9F" w:rsidRPr="006C1437" w:rsidRDefault="00F85A9F" w:rsidP="00F85A9F">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A4B7D0A" w14:textId="77777777" w:rsidR="00F85A9F" w:rsidRPr="006C1437" w:rsidRDefault="00F85A9F" w:rsidP="00F85A9F">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D08B1FD" w14:textId="77777777" w:rsidR="00F85A9F" w:rsidRPr="006C1437" w:rsidRDefault="00F85A9F" w:rsidP="00F85A9F">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proofErr w:type="gramStart"/>
            <w:r w:rsidRPr="006C1437">
              <w:rPr>
                <w:rFonts w:hint="eastAsia"/>
                <w:lang w:eastAsia="zh-CN"/>
              </w:rPr>
              <w:t>all</w:t>
            </w:r>
            <w:proofErr w:type="gramEnd"/>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5A0C92EE" w14:textId="77777777" w:rsidR="00F85A9F" w:rsidRPr="006C1437" w:rsidRDefault="00F85A9F" w:rsidP="00F85A9F"/>
    <w:p w14:paraId="2F6DA35B" w14:textId="77777777" w:rsidR="00F85A9F" w:rsidRPr="006C1437" w:rsidRDefault="00F85A9F" w:rsidP="00F85A9F">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34EC692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20AD4E" w14:textId="77777777" w:rsidR="00F85A9F" w:rsidRPr="006C1437" w:rsidRDefault="00F85A9F" w:rsidP="00F85A9F">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A55B9C"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EB83414" w14:textId="77777777" w:rsidR="00F85A9F" w:rsidRPr="006C1437" w:rsidRDefault="00F85A9F" w:rsidP="00F85A9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B2DD3F"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DEAEFF" w14:textId="77777777" w:rsidR="00F85A9F" w:rsidRPr="006C1437" w:rsidRDefault="00F85A9F" w:rsidP="00F85A9F">
            <w:pPr>
              <w:pStyle w:val="TAC"/>
            </w:pPr>
          </w:p>
        </w:tc>
      </w:tr>
      <w:tr w:rsidR="00F85A9F" w:rsidRPr="006C1437" w14:paraId="5777B7E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8B6C43"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C537C8"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17F9CDCC"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558D24A"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885027" w14:textId="77777777" w:rsidR="00F85A9F" w:rsidRPr="006C1437" w:rsidRDefault="00F85A9F" w:rsidP="00F85A9F">
            <w:pPr>
              <w:pStyle w:val="TAC"/>
            </w:pPr>
          </w:p>
        </w:tc>
      </w:tr>
      <w:tr w:rsidR="00F85A9F" w:rsidRPr="006C1437" w14:paraId="7F3F4596"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689DC"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73833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D7D4A44"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96ED85"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22C07C" w14:textId="77777777" w:rsidR="00F85A9F" w:rsidRPr="006C1437" w:rsidRDefault="00F85A9F" w:rsidP="00F85A9F">
            <w:pPr>
              <w:pStyle w:val="TAC"/>
            </w:pPr>
          </w:p>
        </w:tc>
      </w:tr>
      <w:tr w:rsidR="00F85A9F" w:rsidRPr="006C1437" w14:paraId="7402D86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95D851A"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C808CA"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061F20"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E4DE20"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2A40C0" w14:textId="77777777" w:rsidR="00F85A9F" w:rsidRPr="006C1437" w:rsidRDefault="00F85A9F" w:rsidP="00F85A9F">
            <w:pPr>
              <w:pStyle w:val="TAH"/>
            </w:pPr>
            <w:r w:rsidRPr="006C1437">
              <w:t>Ins.</w:t>
            </w:r>
          </w:p>
        </w:tc>
      </w:tr>
      <w:tr w:rsidR="00F85A9F" w:rsidRPr="006C1437" w14:paraId="1541E18F"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C3481F2" w14:textId="77777777" w:rsidR="00F85A9F" w:rsidRPr="006C1437" w:rsidRDefault="00F85A9F" w:rsidP="00F85A9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69E013"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C63DD2" w14:textId="77777777" w:rsidR="00F85A9F" w:rsidRPr="006C1437" w:rsidRDefault="00F85A9F" w:rsidP="00F85A9F">
            <w:pPr>
              <w:pStyle w:val="TAL"/>
            </w:pPr>
          </w:p>
        </w:tc>
        <w:tc>
          <w:tcPr>
            <w:tcW w:w="1530" w:type="dxa"/>
            <w:tcBorders>
              <w:top w:val="single" w:sz="4" w:space="0" w:color="auto"/>
              <w:left w:val="single" w:sz="4" w:space="0" w:color="auto"/>
              <w:bottom w:val="single" w:sz="4" w:space="0" w:color="auto"/>
              <w:right w:val="single" w:sz="4" w:space="0" w:color="auto"/>
            </w:tcBorders>
          </w:tcPr>
          <w:p w14:paraId="453EAA7C" w14:textId="77777777" w:rsidR="00F85A9F" w:rsidRPr="006C1437" w:rsidRDefault="00F85A9F" w:rsidP="00F85A9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01F2101" w14:textId="77777777" w:rsidR="00F85A9F" w:rsidRPr="006C1437" w:rsidRDefault="00F85A9F" w:rsidP="00F85A9F">
            <w:pPr>
              <w:pStyle w:val="TAC"/>
            </w:pPr>
            <w:r w:rsidRPr="006C1437">
              <w:t>0</w:t>
            </w:r>
          </w:p>
        </w:tc>
      </w:tr>
      <w:tr w:rsidR="00F85A9F" w:rsidRPr="006C1437" w14:paraId="701A095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B76D549" w14:textId="77777777" w:rsidR="00F85A9F" w:rsidRPr="006C1437" w:rsidRDefault="00F85A9F" w:rsidP="00F85A9F">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8E11D0C"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2432CC" w14:textId="77777777" w:rsidR="00F85A9F" w:rsidRPr="006C1437" w:rsidRDefault="00F85A9F" w:rsidP="00F85A9F">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ABD82FF" w14:textId="77777777" w:rsidR="00F85A9F" w:rsidRPr="006C1437" w:rsidRDefault="00F85A9F" w:rsidP="00F85A9F">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3571DAA" w14:textId="77777777" w:rsidR="00F85A9F" w:rsidRPr="006C1437" w:rsidRDefault="00F85A9F" w:rsidP="00F85A9F">
            <w:pPr>
              <w:pStyle w:val="TAC"/>
            </w:pPr>
            <w:r w:rsidRPr="006C1437">
              <w:t>0</w:t>
            </w:r>
          </w:p>
        </w:tc>
      </w:tr>
    </w:tbl>
    <w:p w14:paraId="31E4BE0C" w14:textId="77777777" w:rsidR="00F85A9F" w:rsidRPr="006C1437" w:rsidRDefault="00F85A9F" w:rsidP="00F85A9F"/>
    <w:p w14:paraId="2F5BA6CE" w14:textId="77777777" w:rsidR="00F85A9F" w:rsidRPr="006C1437" w:rsidRDefault="00F85A9F" w:rsidP="00F85A9F">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44593E1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1AFB82"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2F9FCA"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4611E1FF" w14:textId="77777777" w:rsidR="00F85A9F" w:rsidRPr="006C1437" w:rsidRDefault="00F85A9F" w:rsidP="00F85A9F">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17D6C5"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9702F5" w14:textId="77777777" w:rsidR="00F85A9F" w:rsidRPr="006C1437" w:rsidRDefault="00F85A9F" w:rsidP="00F85A9F">
            <w:pPr>
              <w:pStyle w:val="TAC"/>
            </w:pPr>
          </w:p>
        </w:tc>
      </w:tr>
      <w:tr w:rsidR="00F85A9F" w:rsidRPr="006C1437" w14:paraId="2BCB3D1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B06821"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97770E"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0DBF2F5A"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884C4F"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E470E1" w14:textId="77777777" w:rsidR="00F85A9F" w:rsidRPr="006C1437" w:rsidRDefault="00F85A9F" w:rsidP="00F85A9F">
            <w:pPr>
              <w:pStyle w:val="TAC"/>
            </w:pPr>
          </w:p>
        </w:tc>
      </w:tr>
      <w:tr w:rsidR="00F85A9F" w:rsidRPr="006C1437" w14:paraId="40FBA69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F32433"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C07CA3"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337A5753"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774EA62"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50ACA2" w14:textId="77777777" w:rsidR="00F85A9F" w:rsidRPr="006C1437" w:rsidRDefault="00F85A9F" w:rsidP="00F85A9F">
            <w:pPr>
              <w:pStyle w:val="TAC"/>
            </w:pPr>
          </w:p>
        </w:tc>
      </w:tr>
      <w:tr w:rsidR="00F85A9F" w:rsidRPr="006C1437" w14:paraId="5E5D39E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13272E8"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6EDA6A"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BDEDD2"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597EE8"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668085" w14:textId="77777777" w:rsidR="00F85A9F" w:rsidRPr="006C1437" w:rsidRDefault="00F85A9F" w:rsidP="00F85A9F">
            <w:pPr>
              <w:pStyle w:val="TAH"/>
            </w:pPr>
            <w:r w:rsidRPr="006C1437">
              <w:t>Ins.</w:t>
            </w:r>
          </w:p>
        </w:tc>
      </w:tr>
      <w:tr w:rsidR="00F85A9F" w:rsidRPr="006C1437" w14:paraId="30F3D6A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983D0C7" w14:textId="77777777" w:rsidR="00F85A9F" w:rsidRPr="006C1437" w:rsidRDefault="00F85A9F" w:rsidP="00F85A9F">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0ED250F"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B35DDA" w14:textId="77777777" w:rsidR="00F85A9F" w:rsidRPr="006C1437" w:rsidRDefault="00F85A9F" w:rsidP="00F85A9F">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024773F" w14:textId="77777777" w:rsidR="00F85A9F" w:rsidRPr="006C1437" w:rsidRDefault="00F85A9F" w:rsidP="00F85A9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1FF79E3" w14:textId="77777777" w:rsidR="00F85A9F" w:rsidRPr="006C1437" w:rsidRDefault="00F85A9F" w:rsidP="00F85A9F">
            <w:pPr>
              <w:pStyle w:val="TAC"/>
            </w:pPr>
            <w:r w:rsidRPr="006C1437">
              <w:t>0</w:t>
            </w:r>
          </w:p>
        </w:tc>
      </w:tr>
      <w:tr w:rsidR="00F85A9F" w:rsidRPr="006C1437" w14:paraId="217DD1D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57F8331" w14:textId="77777777" w:rsidR="00F85A9F" w:rsidRPr="006C1437" w:rsidRDefault="00F85A9F" w:rsidP="00F85A9F">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7D8A832"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B96540" w14:textId="77777777" w:rsidR="00F85A9F" w:rsidRPr="006C1437" w:rsidRDefault="00F85A9F" w:rsidP="00F85A9F">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6E0EFC" w14:textId="77777777" w:rsidR="00F85A9F" w:rsidRPr="006C1437" w:rsidRDefault="00F85A9F" w:rsidP="00F85A9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5419F01" w14:textId="77777777" w:rsidR="00F85A9F" w:rsidRPr="006C1437" w:rsidRDefault="00F85A9F" w:rsidP="00F85A9F">
            <w:pPr>
              <w:pStyle w:val="TAC"/>
            </w:pPr>
            <w:r w:rsidRPr="006C1437">
              <w:t>0</w:t>
            </w:r>
          </w:p>
        </w:tc>
      </w:tr>
      <w:tr w:rsidR="00F85A9F" w:rsidRPr="006C1437" w14:paraId="666295F9"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72E6FA57" w14:textId="77777777" w:rsidR="00F85A9F" w:rsidRPr="006C1437" w:rsidRDefault="00F85A9F" w:rsidP="00F85A9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21EDD62" w14:textId="77777777" w:rsidR="00F85A9F" w:rsidRPr="006C1437" w:rsidRDefault="00F85A9F" w:rsidP="00F85A9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1FC328" w14:textId="77777777" w:rsidR="00F85A9F" w:rsidRPr="006C1437" w:rsidRDefault="00F85A9F" w:rsidP="00F85A9F">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E8EA51A" w14:textId="77777777" w:rsidR="00F85A9F" w:rsidRPr="006C1437" w:rsidRDefault="00F85A9F" w:rsidP="00F85A9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160D2E7" w14:textId="77777777" w:rsidR="00F85A9F" w:rsidRPr="006C1437" w:rsidRDefault="00F85A9F" w:rsidP="00F85A9F">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87B685" w14:textId="77777777" w:rsidR="00F85A9F" w:rsidRPr="006C1437" w:rsidRDefault="00F85A9F" w:rsidP="00F85A9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371D48D" w14:textId="77777777" w:rsidR="00F85A9F" w:rsidRPr="006C1437" w:rsidRDefault="00F85A9F" w:rsidP="00F85A9F">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0F3DC98" w14:textId="77777777" w:rsidR="00F85A9F" w:rsidRPr="006C1437" w:rsidRDefault="00F85A9F" w:rsidP="00F85A9F">
            <w:pPr>
              <w:pStyle w:val="TAC"/>
            </w:pPr>
            <w:r w:rsidRPr="006C1437">
              <w:t>0</w:t>
            </w:r>
          </w:p>
        </w:tc>
      </w:tr>
      <w:tr w:rsidR="00F85A9F" w:rsidRPr="006C1437" w14:paraId="474599A4"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F205ABB" w14:textId="77777777" w:rsidR="00F85A9F" w:rsidRPr="006C1437" w:rsidRDefault="00F85A9F" w:rsidP="00F85A9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423FD05" w14:textId="77777777" w:rsidR="00F85A9F" w:rsidRPr="006C1437" w:rsidRDefault="00F85A9F" w:rsidP="00F85A9F"/>
    <w:p w14:paraId="03AE9DDC" w14:textId="77777777" w:rsidR="00F85A9F" w:rsidRPr="006C1437" w:rsidRDefault="00F85A9F" w:rsidP="00F85A9F">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19C08277"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EAA9C2"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17F5118"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7C56C27B"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76FF4CD"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0F29BA" w14:textId="77777777" w:rsidR="00F85A9F" w:rsidRPr="006C1437" w:rsidRDefault="00F85A9F" w:rsidP="00F85A9F">
            <w:pPr>
              <w:pStyle w:val="TAC"/>
            </w:pPr>
          </w:p>
        </w:tc>
      </w:tr>
      <w:tr w:rsidR="00F85A9F" w:rsidRPr="006C1437" w14:paraId="53A8E25A"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59C40F"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C32919"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010C8006"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9814C9"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623C1D" w14:textId="77777777" w:rsidR="00F85A9F" w:rsidRPr="006C1437" w:rsidRDefault="00F85A9F" w:rsidP="00F85A9F">
            <w:pPr>
              <w:pStyle w:val="TAC"/>
            </w:pPr>
          </w:p>
        </w:tc>
      </w:tr>
      <w:tr w:rsidR="00F85A9F" w:rsidRPr="006C1437" w14:paraId="7632ACB3"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006AEB"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128187"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8FFEECF"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796213"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B45BCD" w14:textId="77777777" w:rsidR="00F85A9F" w:rsidRPr="006C1437" w:rsidRDefault="00F85A9F" w:rsidP="00F85A9F">
            <w:pPr>
              <w:pStyle w:val="TAC"/>
            </w:pPr>
          </w:p>
        </w:tc>
      </w:tr>
      <w:tr w:rsidR="00F85A9F" w:rsidRPr="006C1437" w14:paraId="09F98F47"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1183814"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2C2437"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7640B9"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9DE4E2"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0626640" w14:textId="77777777" w:rsidR="00F85A9F" w:rsidRPr="006C1437" w:rsidRDefault="00F85A9F" w:rsidP="00F85A9F">
            <w:pPr>
              <w:pStyle w:val="TAH"/>
            </w:pPr>
            <w:r w:rsidRPr="006C1437">
              <w:t>Ins.</w:t>
            </w:r>
          </w:p>
        </w:tc>
      </w:tr>
      <w:tr w:rsidR="00F85A9F" w:rsidRPr="006C1437" w14:paraId="594E85C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45FA4B2B" w14:textId="77777777" w:rsidR="00F85A9F" w:rsidRPr="006C1437" w:rsidRDefault="00F85A9F" w:rsidP="00F85A9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E228930"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F5C4BC" w14:textId="77777777" w:rsidR="00F85A9F" w:rsidRPr="006C1437" w:rsidRDefault="00F85A9F" w:rsidP="00F85A9F">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8895961" w14:textId="77777777" w:rsidR="00F85A9F" w:rsidRPr="006C1437" w:rsidRDefault="00F85A9F" w:rsidP="00F85A9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836CC76" w14:textId="77777777" w:rsidR="00F85A9F" w:rsidRPr="006C1437" w:rsidRDefault="00F85A9F" w:rsidP="00F85A9F">
            <w:pPr>
              <w:pStyle w:val="TAC"/>
            </w:pPr>
            <w:r w:rsidRPr="006C1437">
              <w:t>0</w:t>
            </w:r>
          </w:p>
        </w:tc>
      </w:tr>
      <w:tr w:rsidR="00F85A9F" w:rsidRPr="006C1437" w14:paraId="07E8EDE0"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46E5AD7" w14:textId="77777777" w:rsidR="00F85A9F" w:rsidRPr="006C1437" w:rsidRDefault="00F85A9F" w:rsidP="00F85A9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89FAB26"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757764" w14:textId="77777777" w:rsidR="00F85A9F" w:rsidRPr="006C1437" w:rsidRDefault="00F85A9F" w:rsidP="00F85A9F">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722612" w14:textId="77777777" w:rsidR="00F85A9F" w:rsidRPr="006C1437" w:rsidRDefault="00F85A9F" w:rsidP="00F85A9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72B6C5C" w14:textId="77777777" w:rsidR="00F85A9F" w:rsidRPr="006C1437" w:rsidRDefault="00F85A9F" w:rsidP="00F85A9F">
            <w:pPr>
              <w:pStyle w:val="TAC"/>
            </w:pPr>
            <w:r w:rsidRPr="006C1437">
              <w:t>0</w:t>
            </w:r>
          </w:p>
        </w:tc>
      </w:tr>
      <w:tr w:rsidR="00F85A9F" w:rsidRPr="006C1437" w14:paraId="6660E2E8"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0DFA65CC" w14:textId="77777777" w:rsidR="00F85A9F" w:rsidRPr="006C1437" w:rsidRDefault="00F85A9F" w:rsidP="00F85A9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A1FF828"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800773" w14:textId="77777777" w:rsidR="00F85A9F" w:rsidRPr="006C1437" w:rsidRDefault="00F85A9F" w:rsidP="00F85A9F">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AA965A" w14:textId="77777777" w:rsidR="00F85A9F" w:rsidRPr="006C1437"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C56D0CA" w14:textId="77777777" w:rsidR="00F85A9F" w:rsidRPr="006C1437" w:rsidRDefault="00F85A9F" w:rsidP="00F85A9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994A3E8" w14:textId="77777777" w:rsidR="00F85A9F" w:rsidRPr="006C1437" w:rsidRDefault="00F85A9F" w:rsidP="00F85A9F">
            <w:pPr>
              <w:pStyle w:val="TAC"/>
            </w:pPr>
            <w:r w:rsidRPr="006C1437">
              <w:t>0</w:t>
            </w:r>
          </w:p>
        </w:tc>
      </w:tr>
      <w:tr w:rsidR="00F85A9F" w:rsidRPr="006C1437" w14:paraId="09B0EDB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DEDC024" w14:textId="77777777" w:rsidR="00F85A9F" w:rsidRPr="006C1437" w:rsidRDefault="00F85A9F" w:rsidP="00F85A9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4F0E119" w14:textId="77777777" w:rsidR="00F85A9F" w:rsidRPr="006C1437" w:rsidRDefault="00F85A9F" w:rsidP="00F85A9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F84283" w14:textId="77777777" w:rsidR="00F85A9F" w:rsidRPr="006C1437" w:rsidRDefault="00F85A9F" w:rsidP="00F85A9F">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A1C91E8" w14:textId="77777777" w:rsidR="00F85A9F" w:rsidRPr="006C1437" w:rsidRDefault="00F85A9F" w:rsidP="00F85A9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5161D91" w14:textId="77777777" w:rsidR="00F85A9F" w:rsidRPr="006C1437" w:rsidRDefault="00F85A9F" w:rsidP="00F85A9F">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C790490" w14:textId="77777777" w:rsidR="00F85A9F" w:rsidRPr="006C1437" w:rsidRDefault="00F85A9F" w:rsidP="00F85A9F">
            <w:pPr>
              <w:pStyle w:val="TAC"/>
            </w:pPr>
            <w:r w:rsidRPr="006C1437">
              <w:t>0</w:t>
            </w:r>
          </w:p>
        </w:tc>
      </w:tr>
      <w:tr w:rsidR="00F85A9F" w:rsidRPr="006C1437" w14:paraId="5D219BA8"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B6FEC" w14:textId="77777777" w:rsidR="00F85A9F" w:rsidRPr="006C1437" w:rsidRDefault="00F85A9F" w:rsidP="00F85A9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D5D5D96" w14:textId="77777777" w:rsidR="00F85A9F" w:rsidRDefault="00F85A9F" w:rsidP="00F85A9F"/>
    <w:p w14:paraId="31DC305D" w14:textId="77777777" w:rsidR="00F85A9F" w:rsidRPr="006C1437" w:rsidRDefault="00F85A9F" w:rsidP="00F85A9F">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85A9F" w:rsidRPr="006C1437" w14:paraId="30934994"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3836C6"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A45B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237133A8" w14:textId="77777777" w:rsidR="00F85A9F" w:rsidRPr="006C1437" w:rsidRDefault="00F85A9F" w:rsidP="00F85A9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8D77418"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8DA22D" w14:textId="77777777" w:rsidR="00F85A9F" w:rsidRPr="006C1437" w:rsidRDefault="00F85A9F" w:rsidP="00F85A9F">
            <w:pPr>
              <w:pStyle w:val="TAC"/>
            </w:pPr>
          </w:p>
        </w:tc>
      </w:tr>
      <w:tr w:rsidR="00F85A9F" w:rsidRPr="006C1437" w14:paraId="108E2F27"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7A7335"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DA273D2"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C4228A3" w14:textId="77777777" w:rsidR="00F85A9F" w:rsidRPr="006C1437" w:rsidRDefault="00F85A9F" w:rsidP="00F85A9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11DDE09"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DC03E5" w14:textId="77777777" w:rsidR="00F85A9F" w:rsidRPr="006C1437" w:rsidRDefault="00F85A9F" w:rsidP="00F85A9F">
            <w:pPr>
              <w:pStyle w:val="TAC"/>
            </w:pPr>
          </w:p>
        </w:tc>
      </w:tr>
      <w:tr w:rsidR="00F85A9F" w:rsidRPr="006C1437" w14:paraId="6518D41A"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9B39F2B"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AEE10B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A03D2A8" w14:textId="77777777" w:rsidR="00F85A9F" w:rsidRPr="006C1437" w:rsidRDefault="00F85A9F" w:rsidP="00F85A9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B56E3E"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5319FD" w14:textId="77777777" w:rsidR="00F85A9F" w:rsidRPr="006C1437" w:rsidRDefault="00F85A9F" w:rsidP="00F85A9F">
            <w:pPr>
              <w:pStyle w:val="TAC"/>
            </w:pPr>
          </w:p>
        </w:tc>
      </w:tr>
      <w:tr w:rsidR="00F85A9F" w:rsidRPr="006C1437" w14:paraId="0815A96C"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048DD772"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8ED667"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C40AC8"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5DE5A93" w14:textId="77777777" w:rsidR="00F85A9F" w:rsidRPr="006C1437" w:rsidRDefault="00F85A9F" w:rsidP="00F85A9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E456A8E" w14:textId="77777777" w:rsidR="00F85A9F" w:rsidRPr="006C1437" w:rsidRDefault="00F85A9F" w:rsidP="00F85A9F">
            <w:pPr>
              <w:pStyle w:val="TAH"/>
            </w:pPr>
            <w:r w:rsidRPr="006C1437">
              <w:t>Ins.</w:t>
            </w:r>
          </w:p>
        </w:tc>
      </w:tr>
      <w:tr w:rsidR="00F85A9F" w:rsidRPr="006C1437" w14:paraId="518B4232"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421153EC" w14:textId="77777777" w:rsidR="00F85A9F" w:rsidRPr="006C1437" w:rsidRDefault="00F85A9F" w:rsidP="00F85A9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DCD6DB6" w14:textId="77777777" w:rsidR="00F85A9F" w:rsidRPr="006C1437" w:rsidRDefault="00F85A9F" w:rsidP="00F85A9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CF6A4F3" w14:textId="77777777" w:rsidR="00F85A9F" w:rsidRDefault="00F85A9F" w:rsidP="00F85A9F">
            <w:pPr>
              <w:pStyle w:val="TAL"/>
            </w:pPr>
            <w:r>
              <w:t>When present, this IE shall contain the PGW Set FQDN of the PGW-C/SMF set to which the PGW-C/SMF belongs.</w:t>
            </w:r>
          </w:p>
          <w:p w14:paraId="5D22E334" w14:textId="77777777" w:rsidR="00F85A9F" w:rsidRPr="006C1437" w:rsidRDefault="00F85A9F" w:rsidP="00F85A9F">
            <w:pPr>
              <w:pStyle w:val="TAL"/>
            </w:pPr>
            <w:r>
              <w:t>(NOTE)</w:t>
            </w:r>
          </w:p>
        </w:tc>
        <w:tc>
          <w:tcPr>
            <w:tcW w:w="1470" w:type="dxa"/>
            <w:tcBorders>
              <w:left w:val="single" w:sz="4" w:space="0" w:color="auto"/>
              <w:right w:val="single" w:sz="4" w:space="0" w:color="auto"/>
            </w:tcBorders>
            <w:shd w:val="clear" w:color="auto" w:fill="auto"/>
          </w:tcPr>
          <w:p w14:paraId="1E73356F" w14:textId="77777777" w:rsidR="00F85A9F" w:rsidRPr="006C1437" w:rsidRDefault="00F85A9F" w:rsidP="00F85A9F">
            <w:pPr>
              <w:pStyle w:val="TAL"/>
              <w:jc w:val="center"/>
            </w:pPr>
            <w:r>
              <w:t>PGW FQDN</w:t>
            </w:r>
          </w:p>
        </w:tc>
        <w:tc>
          <w:tcPr>
            <w:tcW w:w="541" w:type="dxa"/>
            <w:tcBorders>
              <w:left w:val="single" w:sz="4" w:space="0" w:color="auto"/>
              <w:right w:val="single" w:sz="4" w:space="0" w:color="auto"/>
            </w:tcBorders>
            <w:shd w:val="clear" w:color="auto" w:fill="auto"/>
          </w:tcPr>
          <w:p w14:paraId="44D59A3F" w14:textId="77777777" w:rsidR="00F85A9F" w:rsidRPr="006C1437" w:rsidRDefault="00F85A9F" w:rsidP="00F85A9F">
            <w:pPr>
              <w:pStyle w:val="TAL"/>
              <w:jc w:val="center"/>
            </w:pPr>
            <w:r>
              <w:t>0</w:t>
            </w:r>
          </w:p>
        </w:tc>
      </w:tr>
      <w:tr w:rsidR="00F85A9F" w:rsidRPr="006C1437" w14:paraId="5E6A0379"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667753CD" w14:textId="77777777" w:rsidR="00F85A9F" w:rsidRDefault="00F85A9F" w:rsidP="00F85A9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AD6BEEF" w14:textId="77777777" w:rsidR="00F85A9F" w:rsidRPr="006C1437" w:rsidRDefault="00F85A9F" w:rsidP="00F85A9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B679A08" w14:textId="77777777" w:rsidR="00F85A9F" w:rsidRDefault="00F85A9F" w:rsidP="00F85A9F">
            <w:pPr>
              <w:pStyle w:val="TAL"/>
            </w:pPr>
            <w:r>
              <w:rPr>
                <w:lang w:eastAsia="ja-JP"/>
              </w:rPr>
              <w:t xml:space="preserve">When present, this IE shall contain alternative PGW-C/SMF IP addresses within the PGW-C/SMF set </w:t>
            </w:r>
            <w:r>
              <w:t>to which the PGW-C/SMF belongs.</w:t>
            </w:r>
          </w:p>
          <w:p w14:paraId="008D227E" w14:textId="77777777" w:rsidR="00F85A9F" w:rsidRDefault="00F85A9F" w:rsidP="00F85A9F">
            <w:pPr>
              <w:pStyle w:val="TAL"/>
              <w:rPr>
                <w:lang w:eastAsia="ja-JP"/>
              </w:rPr>
            </w:pPr>
          </w:p>
          <w:p w14:paraId="4170D95F" w14:textId="77777777" w:rsidR="00F85A9F" w:rsidRDefault="00F85A9F" w:rsidP="00F85A9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4FE1B0" w14:textId="77777777" w:rsidR="00F85A9F" w:rsidRPr="006C1437" w:rsidRDefault="00F85A9F" w:rsidP="00F85A9F">
            <w:pPr>
              <w:pStyle w:val="TAL"/>
            </w:pPr>
            <w:r>
              <w:t>(NOTE)</w:t>
            </w:r>
          </w:p>
        </w:tc>
        <w:tc>
          <w:tcPr>
            <w:tcW w:w="1470" w:type="dxa"/>
            <w:tcBorders>
              <w:left w:val="single" w:sz="4" w:space="0" w:color="auto"/>
              <w:right w:val="single" w:sz="4" w:space="0" w:color="auto"/>
            </w:tcBorders>
            <w:shd w:val="clear" w:color="auto" w:fill="auto"/>
          </w:tcPr>
          <w:p w14:paraId="1091E984" w14:textId="77777777" w:rsidR="00F85A9F" w:rsidRPr="006C1437" w:rsidRDefault="00F85A9F" w:rsidP="00F85A9F">
            <w:pPr>
              <w:pStyle w:val="TAL"/>
              <w:jc w:val="center"/>
            </w:pPr>
            <w:r>
              <w:t>IP Address</w:t>
            </w:r>
          </w:p>
        </w:tc>
        <w:tc>
          <w:tcPr>
            <w:tcW w:w="541" w:type="dxa"/>
            <w:tcBorders>
              <w:left w:val="single" w:sz="4" w:space="0" w:color="auto"/>
              <w:right w:val="single" w:sz="4" w:space="0" w:color="auto"/>
            </w:tcBorders>
            <w:shd w:val="clear" w:color="auto" w:fill="auto"/>
          </w:tcPr>
          <w:p w14:paraId="48B838DB" w14:textId="77777777" w:rsidR="00F85A9F" w:rsidRPr="006C1437" w:rsidRDefault="00F85A9F" w:rsidP="00F85A9F">
            <w:pPr>
              <w:pStyle w:val="TAL"/>
              <w:jc w:val="center"/>
            </w:pPr>
            <w:r>
              <w:t>0</w:t>
            </w:r>
          </w:p>
        </w:tc>
      </w:tr>
      <w:tr w:rsidR="00F85A9F" w:rsidRPr="006C1437" w14:paraId="45A459F5"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24141199" w14:textId="77777777" w:rsidR="00F85A9F" w:rsidRDefault="00F85A9F" w:rsidP="00F85A9F">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0F3EFDA" w14:textId="77777777" w:rsidR="00F85A9F" w:rsidRDefault="00F85A9F" w:rsidP="00F85A9F">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454CCC" w14:textId="77777777" w:rsidR="00F85A9F" w:rsidRDefault="00F85A9F" w:rsidP="00F85A9F">
            <w:pPr>
              <w:pStyle w:val="TAL"/>
            </w:pPr>
            <w:r>
              <w:rPr>
                <w:lang w:eastAsia="ja-JP"/>
              </w:rPr>
              <w:t xml:space="preserve">When present, this IE shall contain alternative PGW-C/SMF FQDN within the PGW-C/SMF set </w:t>
            </w:r>
            <w:r>
              <w:t>to which the PGW-C/SMF belongs.</w:t>
            </w:r>
          </w:p>
          <w:p w14:paraId="129FF658" w14:textId="77777777" w:rsidR="00F85A9F" w:rsidRDefault="00F85A9F" w:rsidP="00F85A9F">
            <w:pPr>
              <w:pStyle w:val="TAL"/>
            </w:pPr>
          </w:p>
          <w:p w14:paraId="1DBA4558" w14:textId="77777777" w:rsidR="00F85A9F" w:rsidRPr="00446ECD" w:rsidRDefault="00F85A9F" w:rsidP="00F85A9F">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0E02FD5D" w14:textId="77777777" w:rsidR="00F85A9F" w:rsidRDefault="00F85A9F" w:rsidP="00F85A9F">
            <w:pPr>
              <w:pStyle w:val="TAL"/>
              <w:rPr>
                <w:lang w:eastAsia="ja-JP"/>
              </w:rPr>
            </w:pPr>
            <w:r>
              <w:t>(NOTE)</w:t>
            </w:r>
          </w:p>
        </w:tc>
        <w:tc>
          <w:tcPr>
            <w:tcW w:w="1470" w:type="dxa"/>
            <w:tcBorders>
              <w:left w:val="single" w:sz="4" w:space="0" w:color="auto"/>
              <w:right w:val="single" w:sz="4" w:space="0" w:color="auto"/>
            </w:tcBorders>
            <w:shd w:val="clear" w:color="auto" w:fill="auto"/>
          </w:tcPr>
          <w:p w14:paraId="23BE9BB3" w14:textId="77777777" w:rsidR="00F85A9F" w:rsidRDefault="00F85A9F" w:rsidP="00F85A9F">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267DD5E" w14:textId="77777777" w:rsidR="00F85A9F" w:rsidRDefault="00F85A9F" w:rsidP="00F85A9F">
            <w:pPr>
              <w:pStyle w:val="TAL"/>
              <w:jc w:val="center"/>
            </w:pPr>
            <w:r>
              <w:rPr>
                <w:rFonts w:hint="eastAsia"/>
              </w:rPr>
              <w:t>1</w:t>
            </w:r>
          </w:p>
        </w:tc>
      </w:tr>
      <w:tr w:rsidR="00F85A9F" w:rsidRPr="006C1437" w14:paraId="2A484CC9"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4D1BDAAE" w14:textId="77777777" w:rsidR="00F85A9F" w:rsidRPr="00972916" w:rsidRDefault="00F85A9F" w:rsidP="00F85A9F">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40A11469" w14:textId="77777777" w:rsidR="00F85A9F" w:rsidRDefault="00F85A9F" w:rsidP="00F85A9F">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7E98D9C1" w14:textId="77777777" w:rsidR="00F85A9F" w:rsidRDefault="00F85A9F" w:rsidP="00F85A9F">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48E6CA9B" w14:textId="77777777" w:rsidR="00F85A9F" w:rsidRDefault="00F85A9F" w:rsidP="00F85A9F">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58F78223" w14:textId="77777777" w:rsidR="00F85A9F" w:rsidRDefault="00F85A9F" w:rsidP="00F85A9F">
            <w:pPr>
              <w:pStyle w:val="TAL"/>
              <w:jc w:val="center"/>
            </w:pPr>
            <w:r>
              <w:t>0</w:t>
            </w:r>
          </w:p>
        </w:tc>
      </w:tr>
      <w:tr w:rsidR="00F85A9F" w:rsidRPr="006C1437" w14:paraId="20545ACA" w14:textId="77777777" w:rsidTr="00F85A9F">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2B68D38" w14:textId="77777777" w:rsidR="00F85A9F" w:rsidRPr="006C1437" w:rsidRDefault="00F85A9F" w:rsidP="00F85A9F">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5F2BA8C2" w14:textId="77777777" w:rsidR="00F85A9F" w:rsidRPr="006C1437" w:rsidRDefault="00F85A9F" w:rsidP="00F85A9F"/>
    <w:p w14:paraId="29E4732F" w14:textId="77777777" w:rsidR="00E57F32" w:rsidRPr="00630AB6" w:rsidRDefault="00E57F32" w:rsidP="00E57F32">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C702" w14:textId="77777777" w:rsidR="00283BBD" w:rsidRDefault="00283BBD">
      <w:r>
        <w:separator/>
      </w:r>
    </w:p>
  </w:endnote>
  <w:endnote w:type="continuationSeparator" w:id="0">
    <w:p w14:paraId="0FCEC602" w14:textId="77777777" w:rsidR="00283BBD" w:rsidRDefault="0028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4CB6A" w14:textId="77777777" w:rsidR="00283BBD" w:rsidRDefault="00283BBD">
      <w:r>
        <w:separator/>
      </w:r>
    </w:p>
  </w:footnote>
  <w:footnote w:type="continuationSeparator" w:id="0">
    <w:p w14:paraId="5ED0D904" w14:textId="77777777" w:rsidR="00283BBD" w:rsidRDefault="00283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5A9F" w:rsidRDefault="00F85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85A9F" w:rsidRDefault="00F85A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85A9F" w:rsidRDefault="00F85A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85A9F" w:rsidRDefault="00F85A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6394"/>
    <w:rsid w:val="000B7FED"/>
    <w:rsid w:val="000C038A"/>
    <w:rsid w:val="000C6598"/>
    <w:rsid w:val="000D44B3"/>
    <w:rsid w:val="000E0426"/>
    <w:rsid w:val="000E2EB7"/>
    <w:rsid w:val="00102E7A"/>
    <w:rsid w:val="00130982"/>
    <w:rsid w:val="00145D43"/>
    <w:rsid w:val="00163031"/>
    <w:rsid w:val="00192C46"/>
    <w:rsid w:val="001A08B3"/>
    <w:rsid w:val="001A7B60"/>
    <w:rsid w:val="001B0E79"/>
    <w:rsid w:val="001B52F0"/>
    <w:rsid w:val="001B7A65"/>
    <w:rsid w:val="001E41F3"/>
    <w:rsid w:val="001F738F"/>
    <w:rsid w:val="00205BCD"/>
    <w:rsid w:val="00207912"/>
    <w:rsid w:val="00213893"/>
    <w:rsid w:val="00256E3F"/>
    <w:rsid w:val="0026004D"/>
    <w:rsid w:val="002640DD"/>
    <w:rsid w:val="00275D12"/>
    <w:rsid w:val="00281DC0"/>
    <w:rsid w:val="00283BBD"/>
    <w:rsid w:val="00284FEB"/>
    <w:rsid w:val="002860C4"/>
    <w:rsid w:val="00296B73"/>
    <w:rsid w:val="002B5741"/>
    <w:rsid w:val="002C6648"/>
    <w:rsid w:val="002E472E"/>
    <w:rsid w:val="002E64DC"/>
    <w:rsid w:val="00305409"/>
    <w:rsid w:val="00315B6D"/>
    <w:rsid w:val="00346D8A"/>
    <w:rsid w:val="003609EF"/>
    <w:rsid w:val="0036231A"/>
    <w:rsid w:val="00372161"/>
    <w:rsid w:val="00374DD4"/>
    <w:rsid w:val="00377C11"/>
    <w:rsid w:val="00385BEA"/>
    <w:rsid w:val="003907D0"/>
    <w:rsid w:val="003A1A5C"/>
    <w:rsid w:val="003A4CD2"/>
    <w:rsid w:val="003A57F7"/>
    <w:rsid w:val="003B6EED"/>
    <w:rsid w:val="003C1AC0"/>
    <w:rsid w:val="003D1298"/>
    <w:rsid w:val="003D454E"/>
    <w:rsid w:val="003E1A36"/>
    <w:rsid w:val="00400906"/>
    <w:rsid w:val="00410371"/>
    <w:rsid w:val="004164A7"/>
    <w:rsid w:val="00417008"/>
    <w:rsid w:val="004242F1"/>
    <w:rsid w:val="00434ADA"/>
    <w:rsid w:val="004825FB"/>
    <w:rsid w:val="00483250"/>
    <w:rsid w:val="004A5DBC"/>
    <w:rsid w:val="004B75B7"/>
    <w:rsid w:val="004E148A"/>
    <w:rsid w:val="0051580D"/>
    <w:rsid w:val="00516575"/>
    <w:rsid w:val="00547111"/>
    <w:rsid w:val="0057051B"/>
    <w:rsid w:val="00592D74"/>
    <w:rsid w:val="005A254F"/>
    <w:rsid w:val="005A7ED3"/>
    <w:rsid w:val="005B326A"/>
    <w:rsid w:val="005D0D99"/>
    <w:rsid w:val="005D3697"/>
    <w:rsid w:val="005E2C44"/>
    <w:rsid w:val="005F2752"/>
    <w:rsid w:val="00606952"/>
    <w:rsid w:val="00621188"/>
    <w:rsid w:val="006257ED"/>
    <w:rsid w:val="006438F8"/>
    <w:rsid w:val="00660AA5"/>
    <w:rsid w:val="00665C47"/>
    <w:rsid w:val="006927C6"/>
    <w:rsid w:val="00695808"/>
    <w:rsid w:val="006B46FB"/>
    <w:rsid w:val="006E21FB"/>
    <w:rsid w:val="0070160D"/>
    <w:rsid w:val="00766536"/>
    <w:rsid w:val="00792342"/>
    <w:rsid w:val="007977A8"/>
    <w:rsid w:val="007B512A"/>
    <w:rsid w:val="007B7980"/>
    <w:rsid w:val="007C2097"/>
    <w:rsid w:val="007D6A07"/>
    <w:rsid w:val="007E14A1"/>
    <w:rsid w:val="007F7259"/>
    <w:rsid w:val="008040A8"/>
    <w:rsid w:val="0081318F"/>
    <w:rsid w:val="00814B41"/>
    <w:rsid w:val="008279FA"/>
    <w:rsid w:val="00844B4B"/>
    <w:rsid w:val="008626E7"/>
    <w:rsid w:val="00870EE7"/>
    <w:rsid w:val="008863B9"/>
    <w:rsid w:val="0089666F"/>
    <w:rsid w:val="008A45A6"/>
    <w:rsid w:val="008B7F38"/>
    <w:rsid w:val="008C0687"/>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734F"/>
    <w:rsid w:val="00A246B6"/>
    <w:rsid w:val="00A47E70"/>
    <w:rsid w:val="00A50CF0"/>
    <w:rsid w:val="00A7671C"/>
    <w:rsid w:val="00A84E3A"/>
    <w:rsid w:val="00A9211B"/>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BE6F93"/>
    <w:rsid w:val="00C25F2B"/>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E34CF"/>
    <w:rsid w:val="00DF2CF6"/>
    <w:rsid w:val="00E13F3D"/>
    <w:rsid w:val="00E22AF6"/>
    <w:rsid w:val="00E34753"/>
    <w:rsid w:val="00E34898"/>
    <w:rsid w:val="00E53B23"/>
    <w:rsid w:val="00E57F32"/>
    <w:rsid w:val="00EA14E5"/>
    <w:rsid w:val="00EA2B11"/>
    <w:rsid w:val="00EB09B7"/>
    <w:rsid w:val="00EC1BD7"/>
    <w:rsid w:val="00EC5544"/>
    <w:rsid w:val="00EC6C54"/>
    <w:rsid w:val="00EE7D7C"/>
    <w:rsid w:val="00F06FAC"/>
    <w:rsid w:val="00F112F6"/>
    <w:rsid w:val="00F118E5"/>
    <w:rsid w:val="00F15DE3"/>
    <w:rsid w:val="00F25D98"/>
    <w:rsid w:val="00F300FB"/>
    <w:rsid w:val="00F44B10"/>
    <w:rsid w:val="00F85A9F"/>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F85A9F"/>
    <w:rPr>
      <w:rFonts w:ascii="Arial" w:hAnsi="Arial"/>
      <w:sz w:val="36"/>
      <w:lang w:val="en-GB" w:eastAsia="en-US"/>
    </w:rPr>
  </w:style>
  <w:style w:type="character" w:customStyle="1" w:styleId="2Char">
    <w:name w:val="标题 2 Char"/>
    <w:link w:val="2"/>
    <w:rsid w:val="00F85A9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F85A9F"/>
    <w:rPr>
      <w:rFonts w:ascii="Arial" w:hAnsi="Arial"/>
      <w:sz w:val="28"/>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F85A9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F85A9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F85A9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EditorsNoteChar">
    <w:name w:val="Editor's Note Char"/>
    <w:aliases w:val="EN Char"/>
    <w:rsid w:val="00F85A9F"/>
    <w:rPr>
      <w:color w:val="FF0000"/>
      <w:lang w:eastAsia="en-US"/>
    </w:rPr>
  </w:style>
  <w:style w:type="character" w:customStyle="1" w:styleId="Char7">
    <w:name w:val="正文文本 Char"/>
    <w:link w:val="af2"/>
    <w:rsid w:val="00F85A9F"/>
    <w:rPr>
      <w:lang w:eastAsia="en-US"/>
    </w:rPr>
  </w:style>
  <w:style w:type="paragraph" w:styleId="af2">
    <w:name w:val="Body Text"/>
    <w:basedOn w:val="a"/>
    <w:link w:val="Char7"/>
    <w:rsid w:val="00F85A9F"/>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F85A9F"/>
    <w:rPr>
      <w:rFonts w:ascii="Times New Roman" w:hAnsi="Times New Roman"/>
      <w:lang w:val="en-GB" w:eastAsia="en-US"/>
    </w:rPr>
  </w:style>
  <w:style w:type="character" w:customStyle="1" w:styleId="Char8">
    <w:name w:val="正文文本缩进 Char"/>
    <w:link w:val="af3"/>
    <w:rsid w:val="00F85A9F"/>
    <w:rPr>
      <w:lang w:eastAsia="en-US"/>
    </w:rPr>
  </w:style>
  <w:style w:type="paragraph" w:styleId="af3">
    <w:name w:val="Body Text Indent"/>
    <w:basedOn w:val="a"/>
    <w:link w:val="Char8"/>
    <w:rsid w:val="00F85A9F"/>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F85A9F"/>
    <w:rPr>
      <w:rFonts w:ascii="Times New Roman" w:hAnsi="Times New Roman"/>
      <w:lang w:val="en-GB" w:eastAsia="en-US"/>
    </w:rPr>
  </w:style>
  <w:style w:type="paragraph" w:customStyle="1" w:styleId="TFBefore6pt">
    <w:name w:val="TF + Before:  6 pt"/>
    <w:basedOn w:val="a"/>
    <w:rsid w:val="00F85A9F"/>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F85A9F"/>
    <w:pPr>
      <w:ind w:left="1135" w:hanging="284"/>
    </w:pPr>
    <w:rPr>
      <w:rFonts w:eastAsia="宋体"/>
    </w:rPr>
  </w:style>
  <w:style w:type="paragraph" w:styleId="af4">
    <w:name w:val="Plain Text"/>
    <w:basedOn w:val="a"/>
    <w:link w:val="Char9"/>
    <w:rsid w:val="00F85A9F"/>
    <w:rPr>
      <w:rFonts w:ascii="Courier New" w:eastAsia="宋体" w:hAnsi="Courier New"/>
      <w:lang w:val="nb-NO"/>
    </w:rPr>
  </w:style>
  <w:style w:type="character" w:customStyle="1" w:styleId="Char9">
    <w:name w:val="纯文本 Char"/>
    <w:basedOn w:val="a0"/>
    <w:link w:val="af4"/>
    <w:rsid w:val="00F85A9F"/>
    <w:rPr>
      <w:rFonts w:ascii="Courier New" w:eastAsia="宋体" w:hAnsi="Courier New"/>
      <w:lang w:val="nb-NO" w:eastAsia="en-US"/>
    </w:rPr>
  </w:style>
  <w:style w:type="paragraph" w:customStyle="1" w:styleId="TAk">
    <w:name w:val="TAk"/>
    <w:basedOn w:val="TAL"/>
    <w:link w:val="TAkChar"/>
    <w:rsid w:val="00F85A9F"/>
    <w:pPr>
      <w:numPr>
        <w:numId w:val="18"/>
      </w:numPr>
    </w:pPr>
    <w:rPr>
      <w:sz w:val="16"/>
      <w:szCs w:val="16"/>
    </w:rPr>
  </w:style>
  <w:style w:type="character" w:customStyle="1" w:styleId="TAkChar">
    <w:name w:val="TAk Char"/>
    <w:link w:val="TAk"/>
    <w:rsid w:val="00F85A9F"/>
    <w:rPr>
      <w:rFonts w:ascii="Arial" w:hAnsi="Arial"/>
      <w:sz w:val="16"/>
      <w:szCs w:val="16"/>
      <w:lang w:val="en-GB" w:eastAsia="en-US"/>
    </w:rPr>
  </w:style>
  <w:style w:type="character" w:customStyle="1" w:styleId="msoins0">
    <w:name w:val="msoins"/>
    <w:rsid w:val="00F85A9F"/>
  </w:style>
  <w:style w:type="paragraph" w:customStyle="1" w:styleId="tal0">
    <w:name w:val="tal"/>
    <w:basedOn w:val="a"/>
    <w:rsid w:val="00F85A9F"/>
    <w:pPr>
      <w:keepNext/>
      <w:spacing w:after="0"/>
    </w:pPr>
    <w:rPr>
      <w:rFonts w:ascii="Arial" w:eastAsia="宋体" w:hAnsi="Arial" w:cs="Arial"/>
      <w:sz w:val="18"/>
      <w:szCs w:val="18"/>
      <w:lang w:val="fr-FR" w:eastAsia="fr-FR"/>
    </w:rPr>
  </w:style>
  <w:style w:type="paragraph" w:customStyle="1" w:styleId="tan0">
    <w:name w:val="tan"/>
    <w:basedOn w:val="a"/>
    <w:rsid w:val="00F85A9F"/>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F85A9F"/>
  </w:style>
  <w:style w:type="paragraph" w:customStyle="1" w:styleId="FL">
    <w:name w:val="FL"/>
    <w:basedOn w:val="a"/>
    <w:rsid w:val="00F85A9F"/>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F85A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85A9F"/>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6AB75-7A70-4CAC-B12E-36757999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14</Pages>
  <Words>6269</Words>
  <Characters>35735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2021-07-28T08:28:00Z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(3)/KjRoqk4xc6vBzWftRyREBdmckbLV6NCkQm+2zuj35z5oRUJPBOozPTKBAQJVJSWL+a3z7K7
zXfYj1nfuPl8QmpE5IZCVl4JFx6h8kBAwPbKm5pbLd44MPl0xk/Q/Ax/CRKaryzQVU6Nf13L
CR7t5NinTvOl/huhR3o5RbV5mJVYuMdJpPo04LypaOgFaS+LquQhoiRdO/Z9HlgDAwp79Yyn
dVOmOmpI/rB4DudZlc</vt:lpwstr>
  </property>
  <property fmtid="{D5CDD505-2E9C-101B-9397-08002B2CF9AE}" pid="22" name="_2015_ms_pID_7253431">
    <vt:lpwstr>T4sMTDl9hWoTXl9K4ZTwl2KkxA1WnGBXM3y2+xeuDFYvlbWx30WuPC
WwJd3bXjr79c+K8xJGYhF8wcXwu9F5kjv0y0ZzzlN8xpr34dlMxK1QcwHxhQ5mZNJ4IocSpn
4GRkq+uM/kmtLoZawJYCut43N4ia50FmKV3SKiSsk5F4vUgboOo6T1ZGyf56rdbW8NjZor5z
UHpf1XfuedFQ7bfav0I2YZX1Gow3N6cdVFxI</vt:lpwstr>
  </property>
  <property fmtid="{D5CDD505-2E9C-101B-9397-08002B2CF9AE}" pid="23" name="_2015_ms_pID_7253432">
    <vt:lpwstr>tg==</vt:lpwstr>
  </property>
</Properties>
</file>